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A494C1" w:rsidR="001E41F3" w:rsidRDefault="001E41F3">
      <w:pPr>
        <w:pStyle w:val="CRCoverPage"/>
        <w:tabs>
          <w:tab w:val="right" w:pos="9639"/>
        </w:tabs>
        <w:spacing w:after="0"/>
        <w:rPr>
          <w:b/>
          <w:i/>
          <w:noProof/>
          <w:sz w:val="28"/>
        </w:rPr>
      </w:pPr>
      <w:r>
        <w:rPr>
          <w:b/>
          <w:noProof/>
          <w:sz w:val="24"/>
        </w:rPr>
        <w:t>3GPP TSG-</w:t>
      </w:r>
      <w:fldSimple w:instr=" DOCPROPERTY  TSG/WGRef  \* MERGEFORMAT ">
        <w:r w:rsidR="00F93C5D">
          <w:rPr>
            <w:rFonts w:hint="eastAsia"/>
            <w:b/>
            <w:noProof/>
            <w:sz w:val="24"/>
            <w:lang w:eastAsia="ja-JP"/>
          </w:rPr>
          <w:t>WG4</w:t>
        </w:r>
      </w:fldSimple>
      <w:r w:rsidR="00C66BA2">
        <w:rPr>
          <w:b/>
          <w:noProof/>
          <w:sz w:val="24"/>
        </w:rPr>
        <w:t xml:space="preserve"> </w:t>
      </w:r>
      <w:r>
        <w:rPr>
          <w:b/>
          <w:noProof/>
          <w:sz w:val="24"/>
        </w:rPr>
        <w:t>Meeting #</w:t>
      </w:r>
      <w:fldSimple w:instr=" DOCPROPERTY  MtgSeq  \* MERGEFORMAT ">
        <w:r w:rsidR="00F93C5D">
          <w:rPr>
            <w:rFonts w:hint="eastAsia"/>
            <w:b/>
            <w:noProof/>
            <w:sz w:val="24"/>
            <w:lang w:eastAsia="ja-JP"/>
          </w:rPr>
          <w:t>114</w:t>
        </w:r>
      </w:fldSimple>
      <w:r>
        <w:rPr>
          <w:b/>
          <w:i/>
          <w:noProof/>
          <w:sz w:val="28"/>
        </w:rPr>
        <w:tab/>
      </w:r>
      <w:fldSimple w:instr=" DOCPROPERTY  Tdoc#  \* MERGEFORMAT ">
        <w:r w:rsidR="002E6762" w:rsidRPr="002E6762">
          <w:rPr>
            <w:b/>
            <w:i/>
            <w:noProof/>
            <w:sz w:val="28"/>
          </w:rPr>
          <w:t>R4-2501827</w:t>
        </w:r>
      </w:fldSimple>
    </w:p>
    <w:p w14:paraId="7CB45193" w14:textId="6A83E886"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F93C5D">
          <w:rPr>
            <w:rFonts w:hint="eastAsia"/>
            <w:b/>
            <w:noProof/>
            <w:sz w:val="24"/>
            <w:lang w:eastAsia="ja-JP"/>
          </w:rPr>
          <w:t>Athens</w:t>
        </w:r>
      </w:fldSimple>
      <w:r w:rsidR="001E41F3">
        <w:rPr>
          <w:b/>
          <w:noProof/>
          <w:sz w:val="24"/>
        </w:rPr>
        <w:t xml:space="preserve">, </w:t>
      </w:r>
      <w:fldSimple w:instr=" DOCPROPERTY  Country  \* MERGEFORMAT ">
        <w:r w:rsidR="00F93C5D">
          <w:rPr>
            <w:rFonts w:hint="eastAsia"/>
            <w:b/>
            <w:noProof/>
            <w:sz w:val="24"/>
            <w:lang w:eastAsia="ja-JP"/>
          </w:rPr>
          <w:t>Greece</w:t>
        </w:r>
      </w:fldSimple>
      <w:r w:rsidR="001E41F3">
        <w:rPr>
          <w:b/>
          <w:noProof/>
          <w:sz w:val="24"/>
        </w:rPr>
        <w:t xml:space="preserve">, </w:t>
      </w:r>
      <w:fldSimple w:instr=" DOCPROPERTY  StartDate  \* MERGEFORMAT ">
        <w:r w:rsidRPr="00BA51D9">
          <w:rPr>
            <w:b/>
            <w:noProof/>
            <w:sz w:val="24"/>
          </w:rPr>
          <w:t xml:space="preserve"> </w:t>
        </w:r>
        <w:r w:rsidR="00F93C5D">
          <w:rPr>
            <w:rFonts w:hint="eastAsia"/>
            <w:b/>
            <w:noProof/>
            <w:sz w:val="24"/>
            <w:lang w:eastAsia="ja-JP"/>
          </w:rPr>
          <w:t>17</w:t>
        </w:r>
      </w:fldSimple>
      <w:r w:rsidR="00547111">
        <w:rPr>
          <w:b/>
          <w:noProof/>
          <w:sz w:val="24"/>
        </w:rPr>
        <w:t xml:space="preserve"> - </w:t>
      </w:r>
      <w:fldSimple w:instr=" DOCPROPERTY  EndDate  \* MERGEFORMAT ">
        <w:r w:rsidR="00F93C5D">
          <w:rPr>
            <w:rFonts w:hint="eastAsia"/>
            <w:b/>
            <w:noProof/>
            <w:sz w:val="24"/>
            <w:lang w:eastAsia="ja-JP"/>
          </w:rPr>
          <w:t>21 February,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C34956" w:rsidR="001E41F3" w:rsidRPr="00410371" w:rsidRDefault="005E14C0" w:rsidP="00E13F3D">
            <w:pPr>
              <w:pStyle w:val="CRCoverPage"/>
              <w:spacing w:after="0"/>
              <w:jc w:val="right"/>
              <w:rPr>
                <w:b/>
                <w:noProof/>
                <w:sz w:val="28"/>
              </w:rPr>
            </w:pPr>
            <w:fldSimple w:instr=" DOCPROPERTY  Spec#  \* MERGEFORMAT ">
              <w:r>
                <w:rPr>
                  <w:rFonts w:hint="eastAsia"/>
                  <w:b/>
                  <w:noProof/>
                  <w:sz w:val="28"/>
                  <w:lang w:eastAsia="ja-JP"/>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6B9074" w:rsidR="001E41F3" w:rsidRPr="00410371" w:rsidRDefault="00E13F3D" w:rsidP="00547111">
            <w:pPr>
              <w:pStyle w:val="CRCoverPage"/>
              <w:spacing w:after="0"/>
              <w:rPr>
                <w:noProof/>
              </w:rPr>
            </w:pPr>
            <w:fldSimple w:instr=" DOCPROPERTY  Cr#  \* MERGEFORMAT ">
              <w:r w:rsidR="00A13CD4" w:rsidRPr="00A13CD4">
                <w:rPr>
                  <w:b/>
                  <w:noProof/>
                  <w:sz w:val="28"/>
                </w:rPr>
                <w:t>0686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5EA2A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44C05" w:rsidR="001E41F3" w:rsidRPr="00410371" w:rsidRDefault="005E14C0">
            <w:pPr>
              <w:pStyle w:val="CRCoverPage"/>
              <w:spacing w:after="0"/>
              <w:jc w:val="center"/>
              <w:rPr>
                <w:noProof/>
                <w:sz w:val="28"/>
              </w:rPr>
            </w:pPr>
            <w:fldSimple w:instr=" DOCPROPERTY  Version  \* MERGEFORMAT ">
              <w:r>
                <w:rPr>
                  <w:rFonts w:hint="eastAsia"/>
                  <w:b/>
                  <w:noProof/>
                  <w:sz w:val="28"/>
                  <w:lang w:eastAsia="ja-JP"/>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EDCCFF" w:rsidR="00F25D98" w:rsidRDefault="005E14C0"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A0F75A" w:rsidR="001E41F3" w:rsidRDefault="005E14C0">
            <w:pPr>
              <w:pStyle w:val="CRCoverPage"/>
              <w:spacing w:after="0"/>
              <w:ind w:left="100"/>
              <w:rPr>
                <w:noProof/>
              </w:rPr>
            </w:pPr>
            <w:fldSimple w:instr=" DOCPROPERTY  CrTitle  \* MERGEFORMAT ">
              <w:r>
                <w:rPr>
                  <w:rFonts w:hint="eastAsia"/>
                  <w:lang w:eastAsia="ja-JP"/>
                </w:rPr>
                <w:t xml:space="preserve">Removal of </w:t>
              </w:r>
              <w:r w:rsidR="00BA2EDE">
                <w:rPr>
                  <w:rFonts w:hint="eastAsia"/>
                  <w:lang w:eastAsia="ja-JP"/>
                </w:rPr>
                <w:t xml:space="preserve">the </w:t>
              </w:r>
              <w:r>
                <w:rPr>
                  <w:rFonts w:hint="eastAsia"/>
                  <w:lang w:eastAsia="ja-JP"/>
                </w:rPr>
                <w:t xml:space="preserve">exceptional raster </w:t>
              </w:r>
              <w:r w:rsidR="00021411">
                <w:rPr>
                  <w:lang w:eastAsia="ja-JP"/>
                </w:rPr>
                <w:t xml:space="preserve">point </w:t>
              </w:r>
              <w:r>
                <w:rPr>
                  <w:rFonts w:hint="eastAsia"/>
                  <w:lang w:eastAsia="ja-JP"/>
                </w:rPr>
                <w:t>from Rel-18 NR band n28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354069" w:rsidR="001E41F3" w:rsidRDefault="005E14C0">
            <w:pPr>
              <w:pStyle w:val="CRCoverPage"/>
              <w:spacing w:after="0"/>
              <w:ind w:left="100"/>
              <w:rPr>
                <w:noProof/>
              </w:rPr>
            </w:pPr>
            <w:fldSimple w:instr=" DOCPROPERTY  SourceIfWg  \* MERGEFORMAT ">
              <w:r>
                <w:rPr>
                  <w:rFonts w:hint="eastAsia"/>
                  <w:noProof/>
                  <w:lang w:eastAsia="ja-JP"/>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0992B" w:rsidR="001E41F3" w:rsidRDefault="005E14C0" w:rsidP="00547111">
            <w:pPr>
              <w:pStyle w:val="CRCoverPage"/>
              <w:spacing w:after="0"/>
              <w:ind w:left="100"/>
              <w:rPr>
                <w:noProof/>
              </w:rPr>
            </w:pPr>
            <w:fldSimple w:instr=" DOCPROPERTY  SourceIfTsg  \* MERGEFORMAT ">
              <w:r>
                <w:rPr>
                  <w:rFonts w:hint="eastAsia"/>
                  <w:noProof/>
                  <w:lang w:eastAsia="ja-JP"/>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044841" w:rsidR="001E41F3" w:rsidRDefault="005E14C0">
            <w:pPr>
              <w:pStyle w:val="CRCoverPage"/>
              <w:spacing w:after="0"/>
              <w:ind w:left="100"/>
              <w:rPr>
                <w:noProof/>
              </w:rPr>
            </w:pPr>
            <w:fldSimple w:instr=" DOCPROPERTY  RelatedWis  \* MERGEFORMAT ">
              <w:r w:rsidRPr="005E14C0">
                <w:rPr>
                  <w:noProof/>
                </w:rPr>
                <w:t xml:space="preserve">NR_channel_raster_enh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462E3D" w:rsidR="001E41F3" w:rsidRDefault="00475B98">
            <w:pPr>
              <w:pStyle w:val="CRCoverPage"/>
              <w:spacing w:after="0"/>
              <w:ind w:left="100"/>
              <w:rPr>
                <w:noProof/>
              </w:rPr>
            </w:pPr>
            <w:fldSimple w:instr=" DOCPROPERTY  ResDate  \* MERGEFORMAT ">
              <w:r>
                <w:rPr>
                  <w:rFonts w:hint="eastAsia"/>
                  <w:noProof/>
                  <w:lang w:eastAsia="ja-JP"/>
                </w:rPr>
                <w:t>20</w:t>
              </w:r>
              <w:r>
                <w:rPr>
                  <w:noProof/>
                  <w:lang w:eastAsia="ja-JP"/>
                </w:rPr>
                <w:t>2</w:t>
              </w:r>
              <w:r>
                <w:rPr>
                  <w:rFonts w:hint="eastAsia"/>
                  <w:noProof/>
                  <w:lang w:eastAsia="ja-JP"/>
                </w:rPr>
                <w:t>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80FA8F" w:rsidR="001E41F3" w:rsidRDefault="005E14C0"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36CF5C" w:rsidR="001E41F3" w:rsidRDefault="005E14C0">
            <w:pPr>
              <w:pStyle w:val="CRCoverPage"/>
              <w:spacing w:after="0"/>
              <w:ind w:left="100"/>
              <w:rPr>
                <w:noProof/>
              </w:rPr>
            </w:pPr>
            <w:fldSimple w:instr=" DOCPROPERTY  Release  \* MERGEFORMAT ">
              <w:r>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D7129" w14:textId="6455EF1C" w:rsidR="005E14C0" w:rsidRDefault="005E14C0" w:rsidP="005E14C0">
            <w:pPr>
              <w:pStyle w:val="CRCoverPage"/>
              <w:spacing w:after="0"/>
              <w:ind w:left="100"/>
              <w:rPr>
                <w:noProof/>
              </w:rPr>
            </w:pPr>
            <w:r>
              <w:rPr>
                <w:rFonts w:hint="eastAsia"/>
                <w:noProof/>
                <w:lang w:eastAsia="ja-JP"/>
              </w:rPr>
              <w:t>The</w:t>
            </w:r>
            <w:r>
              <w:rPr>
                <w:noProof/>
              </w:rPr>
              <w:t xml:space="preserve"> exceptional raster </w:t>
            </w:r>
            <w:r w:rsidR="00021411">
              <w:rPr>
                <w:noProof/>
              </w:rPr>
              <w:t xml:space="preserve">point </w:t>
            </w:r>
            <w:r>
              <w:rPr>
                <w:rFonts w:hint="eastAsia"/>
                <w:noProof/>
                <w:lang w:eastAsia="ja-JP"/>
              </w:rPr>
              <w:t xml:space="preserve">introduced in Rel-16 </w:t>
            </w:r>
            <w:r w:rsidR="000A4EDD">
              <w:rPr>
                <w:noProof/>
                <w:lang w:eastAsia="ja-JP"/>
              </w:rPr>
              <w:t xml:space="preserve">in </w:t>
            </w:r>
            <w:r>
              <w:rPr>
                <w:rFonts w:hint="eastAsia"/>
                <w:noProof/>
                <w:lang w:eastAsia="ja-JP"/>
              </w:rPr>
              <w:t xml:space="preserve">TS 38.104 </w:t>
            </w:r>
            <w:r>
              <w:rPr>
                <w:noProof/>
              </w:rPr>
              <w:t xml:space="preserve">for </w:t>
            </w:r>
            <w:r>
              <w:rPr>
                <w:rFonts w:hint="eastAsia"/>
                <w:noProof/>
                <w:lang w:eastAsia="ja-JP"/>
              </w:rPr>
              <w:t xml:space="preserve">NR band </w:t>
            </w:r>
            <w:r>
              <w:rPr>
                <w:noProof/>
              </w:rPr>
              <w:t xml:space="preserve">n28 </w:t>
            </w:r>
            <w:r>
              <w:rPr>
                <w:rFonts w:hint="eastAsia"/>
                <w:noProof/>
                <w:lang w:eastAsia="ja-JP"/>
              </w:rPr>
              <w:t>has become</w:t>
            </w:r>
            <w:r>
              <w:rPr>
                <w:noProof/>
              </w:rPr>
              <w:t xml:space="preserve"> redundant </w:t>
            </w:r>
            <w:r w:rsidR="000A4EDD">
              <w:rPr>
                <w:noProof/>
              </w:rPr>
              <w:t xml:space="preserve">in </w:t>
            </w:r>
            <w:r w:rsidR="000E568F">
              <w:rPr>
                <w:noProof/>
              </w:rPr>
              <w:t xml:space="preserve">Rel-18 and later </w:t>
            </w:r>
            <w:r w:rsidR="00BE1FE2">
              <w:rPr>
                <w:rFonts w:hint="eastAsia"/>
                <w:noProof/>
                <w:lang w:eastAsia="ja-JP"/>
              </w:rPr>
              <w:t>because</w:t>
            </w:r>
            <w:r>
              <w:rPr>
                <w:noProof/>
              </w:rPr>
              <w:t xml:space="preserve"> </w:t>
            </w:r>
            <w:r w:rsidR="00BE1FE2">
              <w:rPr>
                <w:rFonts w:hint="eastAsia"/>
                <w:noProof/>
                <w:lang w:eastAsia="ja-JP"/>
              </w:rPr>
              <w:t xml:space="preserve">it is covered by </w:t>
            </w:r>
            <w:r>
              <w:rPr>
                <w:noProof/>
              </w:rPr>
              <w:t>the enhanced channel raster i</w:t>
            </w:r>
            <w:r w:rsidR="00BE1FE2">
              <w:rPr>
                <w:rFonts w:hint="eastAsia"/>
                <w:noProof/>
                <w:lang w:eastAsia="ja-JP"/>
              </w:rPr>
              <w:t>ntroduced</w:t>
            </w:r>
            <w:r>
              <w:rPr>
                <w:noProof/>
              </w:rPr>
              <w:t xml:space="preserve"> in Rel-18</w:t>
            </w:r>
            <w:r w:rsidR="000A4EDD">
              <w:rPr>
                <w:noProof/>
              </w:rPr>
              <w:t xml:space="preserve"> </w:t>
            </w:r>
            <w:r>
              <w:rPr>
                <w:noProof/>
              </w:rPr>
              <w:t>.</w:t>
            </w:r>
          </w:p>
          <w:p w14:paraId="708AA7DE" w14:textId="13B0BE6E" w:rsidR="001E41F3" w:rsidRDefault="005E14C0" w:rsidP="005E14C0">
            <w:pPr>
              <w:pStyle w:val="CRCoverPage"/>
              <w:spacing w:after="0"/>
              <w:ind w:left="100"/>
              <w:rPr>
                <w:noProof/>
              </w:rPr>
            </w:pPr>
            <w:r>
              <w:rPr>
                <w:rFonts w:hint="eastAsia"/>
                <w:noProof/>
                <w:lang w:eastAsia="ja-JP"/>
              </w:rPr>
              <w:t xml:space="preserve">Furthermore, </w:t>
            </w:r>
            <w:r>
              <w:rPr>
                <w:noProof/>
              </w:rPr>
              <w:t>NOTE 4</w:t>
            </w:r>
            <w:r>
              <w:t xml:space="preserve"> </w:t>
            </w:r>
            <w:r>
              <w:rPr>
                <w:rFonts w:hint="eastAsia"/>
                <w:lang w:eastAsia="ja-JP"/>
              </w:rPr>
              <w:t xml:space="preserve">in </w:t>
            </w:r>
            <w:r w:rsidRPr="005E14C0">
              <w:rPr>
                <w:noProof/>
              </w:rPr>
              <w:t>Table 5.4.2.3-1</w:t>
            </w:r>
            <w:r>
              <w:rPr>
                <w:rFonts w:hint="eastAsia"/>
                <w:noProof/>
                <w:lang w:eastAsia="ja-JP"/>
              </w:rPr>
              <w:t xml:space="preserve"> is not correct anymore </w:t>
            </w:r>
            <w:r w:rsidR="00886706">
              <w:rPr>
                <w:noProof/>
                <w:lang w:eastAsia="ja-JP"/>
              </w:rPr>
              <w:t>from</w:t>
            </w:r>
            <w:r w:rsidR="00886706">
              <w:rPr>
                <w:rFonts w:hint="eastAsia"/>
                <w:noProof/>
                <w:lang w:eastAsia="ja-JP"/>
              </w:rPr>
              <w:t xml:space="preserve"> </w:t>
            </w:r>
            <w:r w:rsidR="00BE1FE2">
              <w:rPr>
                <w:rFonts w:hint="eastAsia"/>
                <w:noProof/>
                <w:lang w:eastAsia="ja-JP"/>
              </w:rPr>
              <w:t>Rel-18</w:t>
            </w:r>
            <w:r w:rsidR="00886706">
              <w:rPr>
                <w:noProof/>
                <w:lang w:eastAsia="ja-JP"/>
              </w:rPr>
              <w:t xml:space="preserve"> onwards</w:t>
            </w:r>
            <w:r w:rsidR="00BE1FE2">
              <w:rPr>
                <w:rFonts w:hint="eastAsia"/>
                <w:noProof/>
                <w:lang w:eastAsia="ja-JP"/>
              </w:rPr>
              <w:t xml:space="preserve"> </w:t>
            </w:r>
            <w:r>
              <w:rPr>
                <w:rFonts w:hint="eastAsia"/>
                <w:noProof/>
                <w:lang w:eastAsia="ja-JP"/>
              </w:rPr>
              <w:t>because the raster point is no longer limited to 40 MHz BS channel BW.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A98497" w:rsidR="001E41F3" w:rsidRDefault="005E14C0">
            <w:pPr>
              <w:pStyle w:val="CRCoverPage"/>
              <w:spacing w:after="0"/>
              <w:ind w:left="100"/>
              <w:rPr>
                <w:noProof/>
                <w:lang w:eastAsia="ja-JP"/>
              </w:rPr>
            </w:pPr>
            <w:r>
              <w:rPr>
                <w:rFonts w:hint="eastAsia"/>
                <w:noProof/>
                <w:lang w:eastAsia="ja-JP"/>
              </w:rPr>
              <w:t xml:space="preserve">The exceptional raster </w:t>
            </w:r>
            <w:r w:rsidR="002F033E">
              <w:rPr>
                <w:noProof/>
                <w:lang w:eastAsia="ja-JP"/>
              </w:rPr>
              <w:t xml:space="preserve">point </w:t>
            </w:r>
            <w:r>
              <w:rPr>
                <w:rFonts w:hint="eastAsia"/>
                <w:noProof/>
                <w:lang w:eastAsia="ja-JP"/>
              </w:rPr>
              <w:t>and NOTE 4 are removed</w:t>
            </w:r>
            <w:r w:rsidR="00B93727">
              <w:rPr>
                <w:noProof/>
                <w:lang w:eastAsia="ja-JP"/>
              </w:rPr>
              <w:t xml:space="preserve"> from table 5.4.2.3-1</w:t>
            </w:r>
            <w:r w:rsidR="0063228D">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29B6F" w:rsidR="001E41F3" w:rsidRDefault="00B93727">
            <w:pPr>
              <w:pStyle w:val="CRCoverPage"/>
              <w:spacing w:after="0"/>
              <w:ind w:left="100"/>
              <w:rPr>
                <w:noProof/>
              </w:rPr>
            </w:pPr>
            <w:r w:rsidRPr="00B93727">
              <w:rPr>
                <w:noProof/>
              </w:rPr>
              <w:t>An inconsistency between the tables 5.4.2.3-1 and 5.4.2.3-4 remains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A049A" w:rsidR="001E41F3" w:rsidRDefault="005E14C0">
            <w:pPr>
              <w:pStyle w:val="CRCoverPage"/>
              <w:spacing w:after="0"/>
              <w:ind w:left="100"/>
              <w:rPr>
                <w:noProof/>
                <w:lang w:eastAsia="ja-JP"/>
              </w:rPr>
            </w:pPr>
            <w:r>
              <w:rPr>
                <w:rFonts w:hint="eastAsia"/>
                <w:noProof/>
                <w:lang w:eastAsia="ja-JP"/>
              </w:rPr>
              <w:t>5.4.2.3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76418" w:rsidR="001E41F3" w:rsidRDefault="005E14C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BBAE8C" w:rsidR="001E41F3" w:rsidRDefault="005E14C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241A95" w:rsidR="001E41F3" w:rsidRDefault="005E14C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A49E045" w14:textId="77777777" w:rsidR="00D54F72" w:rsidRPr="00F95B02" w:rsidRDefault="00D54F72" w:rsidP="00D54F72">
      <w:pPr>
        <w:pStyle w:val="TH"/>
        <w:jc w:val="left"/>
      </w:pPr>
      <w:r w:rsidRPr="00F95B02">
        <w:lastRenderedPageBreak/>
        <w:t xml:space="preserve">Table 5.4.2.3-1: </w:t>
      </w:r>
      <w:r w:rsidRPr="00F95B02">
        <w:rPr>
          <w:rFonts w:eastAsia="游明朝"/>
        </w:rPr>
        <w:t xml:space="preserve">Applicable </w:t>
      </w:r>
      <w:r w:rsidRPr="00F95B02">
        <w:t>NR-A</w:t>
      </w:r>
      <w:r w:rsidRPr="00F95B02">
        <w:rPr>
          <w:rFonts w:eastAsia="游明朝"/>
        </w:rPr>
        <w:t xml:space="preserve">RFCN per </w:t>
      </w:r>
      <w:r w:rsidRPr="00F95B02">
        <w:rPr>
          <w:rFonts w:eastAsia="游明朝"/>
          <w:i/>
        </w:rPr>
        <w:t>operating band</w:t>
      </w:r>
      <w:r w:rsidRPr="00F95B02">
        <w:rPr>
          <w:rFonts w:eastAsia="游明朝"/>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D54F72" w:rsidRPr="00F95B02" w14:paraId="543E39C2" w14:textId="77777777" w:rsidTr="00511F04">
        <w:trPr>
          <w:cantSplit/>
          <w:jc w:val="center"/>
        </w:trPr>
        <w:tc>
          <w:tcPr>
            <w:tcW w:w="1242" w:type="dxa"/>
            <w:shd w:val="clear" w:color="auto" w:fill="auto"/>
          </w:tcPr>
          <w:p w14:paraId="0F2D9182" w14:textId="77777777" w:rsidR="00D54F72" w:rsidRPr="00F95B02" w:rsidRDefault="00D54F72" w:rsidP="00511F04">
            <w:pPr>
              <w:pStyle w:val="TAH"/>
              <w:rPr>
                <w:rFonts w:eastAsia="游明朝"/>
              </w:rPr>
            </w:pPr>
            <w:r w:rsidRPr="00F95B02">
              <w:lastRenderedPageBreak/>
              <w:t xml:space="preserve">NR </w:t>
            </w:r>
            <w:r w:rsidRPr="00F95B02">
              <w:rPr>
                <w:i/>
              </w:rPr>
              <w:t>operating band</w:t>
            </w:r>
          </w:p>
        </w:tc>
        <w:tc>
          <w:tcPr>
            <w:tcW w:w="1146" w:type="dxa"/>
            <w:shd w:val="clear" w:color="auto" w:fill="auto"/>
          </w:tcPr>
          <w:p w14:paraId="6233E4EB" w14:textId="77777777" w:rsidR="00D54F72" w:rsidRPr="00F95B02" w:rsidRDefault="00D54F72" w:rsidP="00511F04">
            <w:pPr>
              <w:pStyle w:val="TAH"/>
            </w:pPr>
            <w:proofErr w:type="spellStart"/>
            <w:r w:rsidRPr="00F95B02">
              <w:t>ΔF</w:t>
            </w:r>
            <w:r w:rsidRPr="00F95B02">
              <w:rPr>
                <w:vertAlign w:val="subscript"/>
              </w:rPr>
              <w:t>Raster</w:t>
            </w:r>
            <w:proofErr w:type="spellEnd"/>
          </w:p>
          <w:p w14:paraId="7BE1EA27" w14:textId="77777777" w:rsidR="00D54F72" w:rsidRPr="00F95B02" w:rsidRDefault="00D54F72" w:rsidP="00511F04">
            <w:pPr>
              <w:pStyle w:val="TAH"/>
            </w:pPr>
            <w:r w:rsidRPr="00F95B02">
              <w:t xml:space="preserve">(kHz) </w:t>
            </w:r>
          </w:p>
        </w:tc>
        <w:tc>
          <w:tcPr>
            <w:tcW w:w="2876" w:type="dxa"/>
            <w:shd w:val="clear" w:color="auto" w:fill="auto"/>
          </w:tcPr>
          <w:p w14:paraId="24E0D1C1" w14:textId="77777777" w:rsidR="00D54F72" w:rsidRPr="00F95B02" w:rsidRDefault="00D54F72" w:rsidP="00511F04">
            <w:pPr>
              <w:pStyle w:val="TAH"/>
              <w:rPr>
                <w:rFonts w:eastAsia="游明朝"/>
              </w:rPr>
            </w:pPr>
            <w:r w:rsidRPr="00F95B02">
              <w:rPr>
                <w:rFonts w:eastAsia="游明朝"/>
              </w:rPr>
              <w:t>Uplink</w:t>
            </w:r>
          </w:p>
          <w:p w14:paraId="5FDBAF0E" w14:textId="77777777" w:rsidR="00D54F72" w:rsidRPr="00F95B02" w:rsidRDefault="00D54F72" w:rsidP="00511F04">
            <w:pPr>
              <w:pStyle w:val="TAH"/>
              <w:rPr>
                <w:rFonts w:eastAsia="游明朝"/>
                <w:vertAlign w:val="subscript"/>
              </w:rPr>
            </w:pPr>
            <w:r w:rsidRPr="00F95B02">
              <w:rPr>
                <w:rFonts w:eastAsia="游明朝"/>
              </w:rPr>
              <w:t>range of N</w:t>
            </w:r>
            <w:r w:rsidRPr="00F95B02">
              <w:rPr>
                <w:rFonts w:eastAsia="游明朝"/>
                <w:vertAlign w:val="subscript"/>
              </w:rPr>
              <w:t>REF</w:t>
            </w:r>
          </w:p>
          <w:p w14:paraId="09D7930B" w14:textId="77777777" w:rsidR="00D54F72" w:rsidRPr="00F95B02" w:rsidRDefault="00D54F72" w:rsidP="00511F04">
            <w:pPr>
              <w:pStyle w:val="TAH"/>
              <w:rPr>
                <w:rFonts w:eastAsia="游明朝"/>
              </w:rPr>
            </w:pPr>
            <w:r w:rsidRPr="00F95B02">
              <w:rPr>
                <w:rFonts w:eastAsia="游明朝"/>
              </w:rPr>
              <w:t>(First – &lt;Step size&gt; – Last)</w:t>
            </w:r>
          </w:p>
        </w:tc>
        <w:tc>
          <w:tcPr>
            <w:tcW w:w="2877" w:type="dxa"/>
            <w:shd w:val="clear" w:color="auto" w:fill="auto"/>
          </w:tcPr>
          <w:p w14:paraId="2E30B024" w14:textId="77777777" w:rsidR="00D54F72" w:rsidRPr="00F95B02" w:rsidRDefault="00D54F72" w:rsidP="00511F04">
            <w:pPr>
              <w:pStyle w:val="TAH"/>
              <w:rPr>
                <w:rFonts w:eastAsia="游明朝"/>
              </w:rPr>
            </w:pPr>
            <w:r w:rsidRPr="00F95B02">
              <w:rPr>
                <w:rFonts w:eastAsia="游明朝"/>
              </w:rPr>
              <w:t>Downlink</w:t>
            </w:r>
          </w:p>
          <w:p w14:paraId="1CE20FD3" w14:textId="77777777" w:rsidR="00D54F72" w:rsidRPr="00F95B02" w:rsidRDefault="00D54F72" w:rsidP="00511F04">
            <w:pPr>
              <w:pStyle w:val="TAH"/>
              <w:rPr>
                <w:rFonts w:eastAsia="游明朝"/>
                <w:vertAlign w:val="subscript"/>
              </w:rPr>
            </w:pPr>
            <w:r w:rsidRPr="00F95B02">
              <w:rPr>
                <w:rFonts w:eastAsia="游明朝"/>
              </w:rPr>
              <w:t>range of N</w:t>
            </w:r>
            <w:r w:rsidRPr="00F95B02">
              <w:rPr>
                <w:rFonts w:eastAsia="游明朝"/>
                <w:vertAlign w:val="subscript"/>
              </w:rPr>
              <w:t>REF</w:t>
            </w:r>
          </w:p>
          <w:p w14:paraId="2785D4B7" w14:textId="77777777" w:rsidR="00D54F72" w:rsidRPr="00F95B02" w:rsidRDefault="00D54F72" w:rsidP="00511F04">
            <w:pPr>
              <w:pStyle w:val="TAH"/>
              <w:rPr>
                <w:rFonts w:eastAsia="游明朝"/>
              </w:rPr>
            </w:pPr>
            <w:r w:rsidRPr="00F95B02">
              <w:rPr>
                <w:rFonts w:eastAsia="游明朝"/>
              </w:rPr>
              <w:t>(First – &lt;Step size&gt; – Last)</w:t>
            </w:r>
          </w:p>
        </w:tc>
      </w:tr>
      <w:tr w:rsidR="00D54F72" w:rsidRPr="00F95B02" w14:paraId="6F0F3898" w14:textId="77777777" w:rsidTr="00511F04">
        <w:trPr>
          <w:cantSplit/>
          <w:jc w:val="center"/>
        </w:trPr>
        <w:tc>
          <w:tcPr>
            <w:tcW w:w="1242" w:type="dxa"/>
            <w:shd w:val="clear" w:color="auto" w:fill="auto"/>
            <w:vAlign w:val="center"/>
          </w:tcPr>
          <w:p w14:paraId="723ABA0A" w14:textId="77777777" w:rsidR="00D54F72" w:rsidRPr="00F95B02" w:rsidRDefault="00D54F72" w:rsidP="00511F04">
            <w:pPr>
              <w:pStyle w:val="TAC"/>
              <w:rPr>
                <w:rFonts w:eastAsia="游明朝"/>
              </w:rPr>
            </w:pPr>
            <w:r w:rsidRPr="00F95B02">
              <w:t>n1</w:t>
            </w:r>
          </w:p>
        </w:tc>
        <w:tc>
          <w:tcPr>
            <w:tcW w:w="1146" w:type="dxa"/>
            <w:shd w:val="clear" w:color="auto" w:fill="auto"/>
          </w:tcPr>
          <w:p w14:paraId="5200076B" w14:textId="77777777" w:rsidR="00D54F72" w:rsidRPr="00F95B02" w:rsidRDefault="00D54F72" w:rsidP="00511F04">
            <w:pPr>
              <w:pStyle w:val="TAC"/>
              <w:rPr>
                <w:rFonts w:eastAsia="游明朝"/>
              </w:rPr>
            </w:pPr>
            <w:r w:rsidRPr="00F95B02">
              <w:rPr>
                <w:rFonts w:eastAsia="游明朝"/>
              </w:rPr>
              <w:t>100</w:t>
            </w:r>
          </w:p>
        </w:tc>
        <w:tc>
          <w:tcPr>
            <w:tcW w:w="2876" w:type="dxa"/>
            <w:shd w:val="clear" w:color="auto" w:fill="auto"/>
          </w:tcPr>
          <w:p w14:paraId="66298263" w14:textId="77777777" w:rsidR="00D54F72" w:rsidRPr="00F95B02" w:rsidRDefault="00D54F72" w:rsidP="00511F04">
            <w:pPr>
              <w:pStyle w:val="TAC"/>
              <w:rPr>
                <w:rFonts w:eastAsia="游明朝"/>
              </w:rPr>
            </w:pPr>
            <w:r w:rsidRPr="00F95B02">
              <w:t>384000</w:t>
            </w:r>
            <w:r w:rsidRPr="00F95B02">
              <w:rPr>
                <w:rFonts w:eastAsia="游明朝"/>
              </w:rPr>
              <w:t xml:space="preserve"> – &lt;20&gt; – 396000</w:t>
            </w:r>
          </w:p>
        </w:tc>
        <w:tc>
          <w:tcPr>
            <w:tcW w:w="2877" w:type="dxa"/>
            <w:shd w:val="clear" w:color="auto" w:fill="auto"/>
          </w:tcPr>
          <w:p w14:paraId="617C0D18" w14:textId="77777777" w:rsidR="00D54F72" w:rsidRPr="00F95B02" w:rsidRDefault="00D54F72" w:rsidP="00511F04">
            <w:pPr>
              <w:pStyle w:val="TAC"/>
              <w:rPr>
                <w:rFonts w:eastAsia="游明朝"/>
              </w:rPr>
            </w:pPr>
            <w:r w:rsidRPr="00F95B02">
              <w:t>422000</w:t>
            </w:r>
            <w:r w:rsidRPr="00F95B02">
              <w:rPr>
                <w:rFonts w:eastAsia="游明朝"/>
              </w:rPr>
              <w:t xml:space="preserve"> – &lt;20&gt; – 434000</w:t>
            </w:r>
          </w:p>
        </w:tc>
      </w:tr>
      <w:tr w:rsidR="00D54F72" w:rsidRPr="00F95B02" w14:paraId="721D85DA" w14:textId="77777777" w:rsidTr="00511F04">
        <w:trPr>
          <w:cantSplit/>
          <w:jc w:val="center"/>
        </w:trPr>
        <w:tc>
          <w:tcPr>
            <w:tcW w:w="1242" w:type="dxa"/>
            <w:shd w:val="clear" w:color="auto" w:fill="auto"/>
            <w:vAlign w:val="center"/>
          </w:tcPr>
          <w:p w14:paraId="35FB081F" w14:textId="77777777" w:rsidR="00D54F72" w:rsidRPr="00F95B02" w:rsidRDefault="00D54F72" w:rsidP="00511F04">
            <w:pPr>
              <w:pStyle w:val="TAC"/>
              <w:rPr>
                <w:rFonts w:eastAsia="游明朝"/>
              </w:rPr>
            </w:pPr>
            <w:r w:rsidRPr="00F95B02">
              <w:t>n2</w:t>
            </w:r>
          </w:p>
        </w:tc>
        <w:tc>
          <w:tcPr>
            <w:tcW w:w="1146" w:type="dxa"/>
            <w:shd w:val="clear" w:color="auto" w:fill="auto"/>
          </w:tcPr>
          <w:p w14:paraId="7A734C20" w14:textId="77777777" w:rsidR="00D54F72" w:rsidRPr="00F95B02" w:rsidRDefault="00D54F72" w:rsidP="00511F04">
            <w:pPr>
              <w:pStyle w:val="TAC"/>
              <w:rPr>
                <w:rFonts w:eastAsia="游明朝"/>
              </w:rPr>
            </w:pPr>
            <w:r w:rsidRPr="00F95B02">
              <w:rPr>
                <w:rFonts w:eastAsia="游明朝"/>
              </w:rPr>
              <w:t>100</w:t>
            </w:r>
          </w:p>
        </w:tc>
        <w:tc>
          <w:tcPr>
            <w:tcW w:w="2876" w:type="dxa"/>
            <w:shd w:val="clear" w:color="auto" w:fill="auto"/>
          </w:tcPr>
          <w:p w14:paraId="343C50AD" w14:textId="77777777" w:rsidR="00D54F72" w:rsidRPr="00F95B02" w:rsidRDefault="00D54F72" w:rsidP="00511F04">
            <w:pPr>
              <w:pStyle w:val="TAC"/>
              <w:rPr>
                <w:rFonts w:eastAsia="游明朝"/>
              </w:rPr>
            </w:pPr>
            <w:r w:rsidRPr="00F95B02">
              <w:t>370000</w:t>
            </w:r>
            <w:r w:rsidRPr="00F95B02">
              <w:rPr>
                <w:rFonts w:eastAsia="游明朝"/>
              </w:rPr>
              <w:t xml:space="preserve"> – &lt;20&gt; – 382000</w:t>
            </w:r>
          </w:p>
        </w:tc>
        <w:tc>
          <w:tcPr>
            <w:tcW w:w="2877" w:type="dxa"/>
            <w:shd w:val="clear" w:color="auto" w:fill="auto"/>
          </w:tcPr>
          <w:p w14:paraId="08EFC9CD" w14:textId="77777777" w:rsidR="00D54F72" w:rsidRPr="00F95B02" w:rsidRDefault="00D54F72" w:rsidP="00511F04">
            <w:pPr>
              <w:pStyle w:val="TAC"/>
              <w:rPr>
                <w:rFonts w:eastAsia="游明朝"/>
              </w:rPr>
            </w:pPr>
            <w:r w:rsidRPr="00F95B02">
              <w:t>386000</w:t>
            </w:r>
            <w:r w:rsidRPr="00F95B02">
              <w:rPr>
                <w:rFonts w:eastAsia="游明朝"/>
              </w:rPr>
              <w:t xml:space="preserve"> – &lt;20&gt; – 398000</w:t>
            </w:r>
          </w:p>
        </w:tc>
      </w:tr>
      <w:tr w:rsidR="00D54F72" w:rsidRPr="00F95B02" w14:paraId="72BF9EF5" w14:textId="77777777" w:rsidTr="00511F04">
        <w:trPr>
          <w:cantSplit/>
          <w:jc w:val="center"/>
        </w:trPr>
        <w:tc>
          <w:tcPr>
            <w:tcW w:w="1242" w:type="dxa"/>
            <w:shd w:val="clear" w:color="auto" w:fill="auto"/>
            <w:vAlign w:val="center"/>
          </w:tcPr>
          <w:p w14:paraId="71A4E7DD" w14:textId="77777777" w:rsidR="00D54F72" w:rsidRPr="00F95B02" w:rsidRDefault="00D54F72" w:rsidP="00511F04">
            <w:pPr>
              <w:pStyle w:val="TAC"/>
              <w:rPr>
                <w:rFonts w:eastAsia="游明朝"/>
              </w:rPr>
            </w:pPr>
            <w:r w:rsidRPr="00F95B02">
              <w:t>n3</w:t>
            </w:r>
          </w:p>
        </w:tc>
        <w:tc>
          <w:tcPr>
            <w:tcW w:w="1146" w:type="dxa"/>
            <w:shd w:val="clear" w:color="auto" w:fill="auto"/>
          </w:tcPr>
          <w:p w14:paraId="5E600A3C" w14:textId="77777777" w:rsidR="00D54F72" w:rsidRPr="00F95B02" w:rsidRDefault="00D54F72" w:rsidP="00511F04">
            <w:pPr>
              <w:pStyle w:val="TAC"/>
              <w:rPr>
                <w:rFonts w:eastAsia="游明朝"/>
              </w:rPr>
            </w:pPr>
            <w:r w:rsidRPr="00F95B02">
              <w:rPr>
                <w:rFonts w:eastAsia="游明朝"/>
              </w:rPr>
              <w:t>100</w:t>
            </w:r>
          </w:p>
        </w:tc>
        <w:tc>
          <w:tcPr>
            <w:tcW w:w="2876" w:type="dxa"/>
            <w:shd w:val="clear" w:color="auto" w:fill="auto"/>
          </w:tcPr>
          <w:p w14:paraId="257590DE" w14:textId="77777777" w:rsidR="00D54F72" w:rsidRPr="00F95B02" w:rsidRDefault="00D54F72" w:rsidP="00511F04">
            <w:pPr>
              <w:pStyle w:val="TAC"/>
              <w:rPr>
                <w:rFonts w:eastAsia="游明朝"/>
              </w:rPr>
            </w:pPr>
            <w:r w:rsidRPr="00F95B02">
              <w:t>342000</w:t>
            </w:r>
            <w:r w:rsidRPr="00F95B02">
              <w:rPr>
                <w:rFonts w:eastAsia="游明朝"/>
              </w:rPr>
              <w:t xml:space="preserve"> – &lt;20&gt; – 357000</w:t>
            </w:r>
          </w:p>
        </w:tc>
        <w:tc>
          <w:tcPr>
            <w:tcW w:w="2877" w:type="dxa"/>
            <w:shd w:val="clear" w:color="auto" w:fill="auto"/>
          </w:tcPr>
          <w:p w14:paraId="2A434BCC" w14:textId="77777777" w:rsidR="00D54F72" w:rsidRPr="00F95B02" w:rsidRDefault="00D54F72" w:rsidP="00511F04">
            <w:pPr>
              <w:pStyle w:val="TAC"/>
              <w:rPr>
                <w:rFonts w:eastAsia="游明朝"/>
              </w:rPr>
            </w:pPr>
            <w:r w:rsidRPr="00F95B02">
              <w:t>361000</w:t>
            </w:r>
            <w:r w:rsidRPr="00F95B02">
              <w:rPr>
                <w:rFonts w:eastAsia="游明朝"/>
              </w:rPr>
              <w:t xml:space="preserve"> – &lt;20&gt; – 376000</w:t>
            </w:r>
          </w:p>
        </w:tc>
      </w:tr>
      <w:tr w:rsidR="00D54F72" w:rsidRPr="00F95B02" w14:paraId="05307B59" w14:textId="77777777" w:rsidTr="00511F04">
        <w:trPr>
          <w:cantSplit/>
          <w:jc w:val="center"/>
        </w:trPr>
        <w:tc>
          <w:tcPr>
            <w:tcW w:w="1242" w:type="dxa"/>
            <w:shd w:val="clear" w:color="auto" w:fill="auto"/>
            <w:vAlign w:val="center"/>
          </w:tcPr>
          <w:p w14:paraId="3C4212A4" w14:textId="77777777" w:rsidR="00D54F72" w:rsidRPr="00F95B02" w:rsidRDefault="00D54F72" w:rsidP="00511F04">
            <w:pPr>
              <w:pStyle w:val="TAC"/>
              <w:rPr>
                <w:rFonts w:eastAsia="游明朝"/>
              </w:rPr>
            </w:pPr>
            <w:r w:rsidRPr="00F95B02">
              <w:t>n5</w:t>
            </w:r>
          </w:p>
        </w:tc>
        <w:tc>
          <w:tcPr>
            <w:tcW w:w="1146" w:type="dxa"/>
            <w:shd w:val="clear" w:color="auto" w:fill="auto"/>
          </w:tcPr>
          <w:p w14:paraId="4DD1FE4F" w14:textId="77777777" w:rsidR="00D54F72" w:rsidRPr="00F95B02" w:rsidRDefault="00D54F72" w:rsidP="00511F04">
            <w:pPr>
              <w:pStyle w:val="TAC"/>
              <w:rPr>
                <w:rFonts w:eastAsia="游明朝"/>
              </w:rPr>
            </w:pPr>
            <w:r w:rsidRPr="00F95B02">
              <w:rPr>
                <w:rFonts w:eastAsia="游明朝"/>
              </w:rPr>
              <w:t>100</w:t>
            </w:r>
          </w:p>
        </w:tc>
        <w:tc>
          <w:tcPr>
            <w:tcW w:w="2876" w:type="dxa"/>
            <w:shd w:val="clear" w:color="auto" w:fill="auto"/>
          </w:tcPr>
          <w:p w14:paraId="0C1609A6" w14:textId="77777777" w:rsidR="00D54F72" w:rsidRPr="00F95B02" w:rsidRDefault="00D54F72" w:rsidP="00511F04">
            <w:pPr>
              <w:pStyle w:val="TAC"/>
              <w:rPr>
                <w:rFonts w:eastAsia="游明朝"/>
              </w:rPr>
            </w:pPr>
            <w:r w:rsidRPr="00F95B02">
              <w:t>164800</w:t>
            </w:r>
            <w:r w:rsidRPr="00F95B02">
              <w:rPr>
                <w:rFonts w:eastAsia="游明朝"/>
              </w:rPr>
              <w:t xml:space="preserve"> – &lt;20&gt; – 169800</w:t>
            </w:r>
          </w:p>
        </w:tc>
        <w:tc>
          <w:tcPr>
            <w:tcW w:w="2877" w:type="dxa"/>
            <w:shd w:val="clear" w:color="auto" w:fill="auto"/>
          </w:tcPr>
          <w:p w14:paraId="447CDCD4" w14:textId="77777777" w:rsidR="00D54F72" w:rsidRPr="00F95B02" w:rsidRDefault="00D54F72" w:rsidP="00511F04">
            <w:pPr>
              <w:pStyle w:val="TAC"/>
              <w:rPr>
                <w:rFonts w:eastAsia="游明朝"/>
              </w:rPr>
            </w:pPr>
            <w:r w:rsidRPr="00F95B02">
              <w:t>173800</w:t>
            </w:r>
            <w:r w:rsidRPr="00F95B02">
              <w:rPr>
                <w:rFonts w:eastAsia="游明朝"/>
              </w:rPr>
              <w:t xml:space="preserve"> – &lt;20&gt; – 178800</w:t>
            </w:r>
          </w:p>
        </w:tc>
      </w:tr>
      <w:tr w:rsidR="00D54F72" w:rsidRPr="00F95B02" w14:paraId="42721BFD" w14:textId="77777777" w:rsidTr="00511F04">
        <w:trPr>
          <w:cantSplit/>
          <w:jc w:val="center"/>
        </w:trPr>
        <w:tc>
          <w:tcPr>
            <w:tcW w:w="1242" w:type="dxa"/>
            <w:shd w:val="clear" w:color="auto" w:fill="auto"/>
            <w:vAlign w:val="center"/>
          </w:tcPr>
          <w:p w14:paraId="2FF8C001" w14:textId="77777777" w:rsidR="00D54F72" w:rsidRPr="00F95B02" w:rsidRDefault="00D54F72" w:rsidP="00511F04">
            <w:pPr>
              <w:pStyle w:val="TAC"/>
              <w:rPr>
                <w:rFonts w:eastAsia="游明朝"/>
              </w:rPr>
            </w:pPr>
            <w:r w:rsidRPr="00F95B02">
              <w:t>n7</w:t>
            </w:r>
          </w:p>
        </w:tc>
        <w:tc>
          <w:tcPr>
            <w:tcW w:w="1146" w:type="dxa"/>
            <w:shd w:val="clear" w:color="auto" w:fill="auto"/>
          </w:tcPr>
          <w:p w14:paraId="74EAA274" w14:textId="77777777" w:rsidR="00D54F72" w:rsidRPr="00F95B02" w:rsidRDefault="00D54F72" w:rsidP="00511F04">
            <w:pPr>
              <w:pStyle w:val="TAC"/>
              <w:rPr>
                <w:rFonts w:eastAsia="游明朝"/>
              </w:rPr>
            </w:pPr>
            <w:r w:rsidRPr="00F95B02">
              <w:rPr>
                <w:rFonts w:eastAsia="游明朝"/>
              </w:rPr>
              <w:t>100</w:t>
            </w:r>
          </w:p>
        </w:tc>
        <w:tc>
          <w:tcPr>
            <w:tcW w:w="2876" w:type="dxa"/>
            <w:shd w:val="clear" w:color="auto" w:fill="auto"/>
          </w:tcPr>
          <w:p w14:paraId="68672FE7" w14:textId="77777777" w:rsidR="00D54F72" w:rsidRPr="00F95B02" w:rsidRDefault="00D54F72" w:rsidP="00511F04">
            <w:pPr>
              <w:pStyle w:val="TAC"/>
              <w:rPr>
                <w:rFonts w:eastAsia="游明朝"/>
              </w:rPr>
            </w:pPr>
            <w:r w:rsidRPr="00F95B02">
              <w:rPr>
                <w:rFonts w:eastAsia="游明朝"/>
              </w:rPr>
              <w:t>500000 – &lt;20&gt; – 514000</w:t>
            </w:r>
          </w:p>
        </w:tc>
        <w:tc>
          <w:tcPr>
            <w:tcW w:w="2877" w:type="dxa"/>
            <w:shd w:val="clear" w:color="auto" w:fill="auto"/>
          </w:tcPr>
          <w:p w14:paraId="59A5A32F" w14:textId="77777777" w:rsidR="00D54F72" w:rsidRPr="00F95B02" w:rsidRDefault="00D54F72" w:rsidP="00511F04">
            <w:pPr>
              <w:pStyle w:val="TAC"/>
              <w:rPr>
                <w:rFonts w:eastAsia="游明朝"/>
              </w:rPr>
            </w:pPr>
            <w:r w:rsidRPr="00F95B02">
              <w:rPr>
                <w:rFonts w:eastAsia="游明朝"/>
              </w:rPr>
              <w:t>524000 – &lt;20&gt; – 538000</w:t>
            </w:r>
          </w:p>
        </w:tc>
      </w:tr>
      <w:tr w:rsidR="00D54F72" w:rsidRPr="00F95B02" w14:paraId="58F1E78B" w14:textId="77777777" w:rsidTr="00511F04">
        <w:trPr>
          <w:cantSplit/>
          <w:jc w:val="center"/>
        </w:trPr>
        <w:tc>
          <w:tcPr>
            <w:tcW w:w="1242" w:type="dxa"/>
            <w:shd w:val="clear" w:color="auto" w:fill="auto"/>
            <w:vAlign w:val="center"/>
          </w:tcPr>
          <w:p w14:paraId="2EA8918D" w14:textId="77777777" w:rsidR="00D54F72" w:rsidRPr="00F95B02" w:rsidRDefault="00D54F72" w:rsidP="00511F04">
            <w:pPr>
              <w:pStyle w:val="TAC"/>
            </w:pPr>
            <w:r w:rsidRPr="00F95B02">
              <w:t>n8</w:t>
            </w:r>
          </w:p>
        </w:tc>
        <w:tc>
          <w:tcPr>
            <w:tcW w:w="1146" w:type="dxa"/>
            <w:shd w:val="clear" w:color="auto" w:fill="auto"/>
          </w:tcPr>
          <w:p w14:paraId="13E4A37E" w14:textId="77777777" w:rsidR="00D54F72" w:rsidRPr="00F95B02" w:rsidRDefault="00D54F72" w:rsidP="00511F04">
            <w:pPr>
              <w:pStyle w:val="TAC"/>
              <w:rPr>
                <w:rFonts w:eastAsia="游明朝"/>
              </w:rPr>
            </w:pPr>
            <w:r w:rsidRPr="00F95B02">
              <w:rPr>
                <w:rFonts w:eastAsia="游明朝"/>
              </w:rPr>
              <w:t>100</w:t>
            </w:r>
          </w:p>
        </w:tc>
        <w:tc>
          <w:tcPr>
            <w:tcW w:w="2876" w:type="dxa"/>
            <w:shd w:val="clear" w:color="auto" w:fill="auto"/>
          </w:tcPr>
          <w:p w14:paraId="4560E760" w14:textId="77777777" w:rsidR="00D54F72" w:rsidRPr="00F95B02" w:rsidRDefault="00D54F72" w:rsidP="00511F04">
            <w:pPr>
              <w:pStyle w:val="TAC"/>
            </w:pPr>
            <w:r w:rsidRPr="00F95B02">
              <w:t>176000</w:t>
            </w:r>
            <w:r w:rsidRPr="00F95B02">
              <w:rPr>
                <w:rFonts w:eastAsia="游明朝"/>
              </w:rPr>
              <w:t xml:space="preserve"> – &lt;20&gt; – 183000</w:t>
            </w:r>
          </w:p>
        </w:tc>
        <w:tc>
          <w:tcPr>
            <w:tcW w:w="2877" w:type="dxa"/>
            <w:shd w:val="clear" w:color="auto" w:fill="auto"/>
          </w:tcPr>
          <w:p w14:paraId="3199161B" w14:textId="77777777" w:rsidR="00D54F72" w:rsidRPr="00F95B02" w:rsidRDefault="00D54F72" w:rsidP="00511F04">
            <w:pPr>
              <w:pStyle w:val="TAC"/>
            </w:pPr>
            <w:r w:rsidRPr="00F95B02">
              <w:t>185000</w:t>
            </w:r>
            <w:r w:rsidRPr="00F95B02">
              <w:rPr>
                <w:rFonts w:eastAsia="游明朝"/>
              </w:rPr>
              <w:t xml:space="preserve"> – &lt;20&gt; – 192000</w:t>
            </w:r>
          </w:p>
        </w:tc>
      </w:tr>
      <w:tr w:rsidR="00D54F72" w:rsidRPr="00F95B02" w14:paraId="6E1334D1" w14:textId="77777777" w:rsidTr="00511F04">
        <w:trPr>
          <w:cantSplit/>
          <w:jc w:val="center"/>
        </w:trPr>
        <w:tc>
          <w:tcPr>
            <w:tcW w:w="1242" w:type="dxa"/>
            <w:shd w:val="clear" w:color="auto" w:fill="auto"/>
            <w:vAlign w:val="center"/>
          </w:tcPr>
          <w:p w14:paraId="534CA240" w14:textId="77777777" w:rsidR="00D54F72" w:rsidRPr="00F95B02" w:rsidRDefault="00D54F72" w:rsidP="00511F04">
            <w:pPr>
              <w:pStyle w:val="TAC"/>
            </w:pPr>
            <w:r w:rsidRPr="00F95B02">
              <w:t>n12</w:t>
            </w:r>
          </w:p>
        </w:tc>
        <w:tc>
          <w:tcPr>
            <w:tcW w:w="1146" w:type="dxa"/>
            <w:shd w:val="clear" w:color="auto" w:fill="auto"/>
          </w:tcPr>
          <w:p w14:paraId="3DF95A86" w14:textId="77777777" w:rsidR="00D54F72" w:rsidRPr="00F95B02" w:rsidRDefault="00D54F72" w:rsidP="00511F04">
            <w:pPr>
              <w:pStyle w:val="TAC"/>
              <w:rPr>
                <w:rFonts w:eastAsia="游明朝"/>
              </w:rPr>
            </w:pPr>
            <w:r w:rsidRPr="00F95B02">
              <w:rPr>
                <w:rFonts w:eastAsia="游明朝"/>
              </w:rPr>
              <w:t>100</w:t>
            </w:r>
          </w:p>
        </w:tc>
        <w:tc>
          <w:tcPr>
            <w:tcW w:w="2876" w:type="dxa"/>
            <w:shd w:val="clear" w:color="auto" w:fill="auto"/>
          </w:tcPr>
          <w:p w14:paraId="2212A863" w14:textId="77777777" w:rsidR="00D54F72" w:rsidRPr="00F95B02" w:rsidRDefault="00D54F72" w:rsidP="00511F04">
            <w:pPr>
              <w:pStyle w:val="TAC"/>
            </w:pPr>
            <w:r w:rsidRPr="00F95B02">
              <w:t>139800</w:t>
            </w:r>
            <w:r w:rsidRPr="00F95B02">
              <w:rPr>
                <w:rFonts w:eastAsia="游明朝"/>
              </w:rPr>
              <w:t xml:space="preserve"> – &lt;20&gt; – 143200</w:t>
            </w:r>
          </w:p>
        </w:tc>
        <w:tc>
          <w:tcPr>
            <w:tcW w:w="2877" w:type="dxa"/>
            <w:shd w:val="clear" w:color="auto" w:fill="auto"/>
          </w:tcPr>
          <w:p w14:paraId="40D2B269" w14:textId="77777777" w:rsidR="00D54F72" w:rsidRPr="00F95B02" w:rsidRDefault="00D54F72" w:rsidP="00511F04">
            <w:pPr>
              <w:pStyle w:val="TAC"/>
            </w:pPr>
            <w:r w:rsidRPr="00F95B02">
              <w:t>145800</w:t>
            </w:r>
            <w:r w:rsidRPr="00F95B02">
              <w:rPr>
                <w:rFonts w:eastAsia="游明朝"/>
              </w:rPr>
              <w:t xml:space="preserve"> – &lt;20&gt; – 149200</w:t>
            </w:r>
          </w:p>
        </w:tc>
      </w:tr>
      <w:tr w:rsidR="00D54F72" w14:paraId="2F83EA35" w14:textId="77777777" w:rsidTr="00511F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1DE2B7C" w14:textId="77777777" w:rsidR="00D54F72" w:rsidRDefault="00D54F72" w:rsidP="00511F04">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73373419" w14:textId="77777777" w:rsidR="00D54F72" w:rsidRDefault="00D54F72" w:rsidP="00511F04">
            <w:pPr>
              <w:pStyle w:val="TAC"/>
              <w:rPr>
                <w:rFonts w:eastAsia="游明朝"/>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27D68D42" w14:textId="77777777" w:rsidR="00D54F72" w:rsidRDefault="00D54F72" w:rsidP="00511F04">
            <w:pPr>
              <w:pStyle w:val="TAC"/>
            </w:pPr>
            <w:r>
              <w:rPr>
                <w:rFonts w:eastAsia="游明朝"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6CF5DF49" w14:textId="77777777" w:rsidR="00D54F72" w:rsidRDefault="00D54F72" w:rsidP="00511F04">
            <w:pPr>
              <w:pStyle w:val="TAC"/>
            </w:pPr>
            <w:r>
              <w:rPr>
                <w:rFonts w:eastAsia="游明朝" w:cs="Arial"/>
              </w:rPr>
              <w:t>149200 – &lt;20&gt; – 151200</w:t>
            </w:r>
          </w:p>
        </w:tc>
      </w:tr>
      <w:tr w:rsidR="00D54F72" w:rsidRPr="00F95B02" w14:paraId="541015F0" w14:textId="77777777" w:rsidTr="00511F04">
        <w:trPr>
          <w:cantSplit/>
          <w:jc w:val="center"/>
        </w:trPr>
        <w:tc>
          <w:tcPr>
            <w:tcW w:w="1242" w:type="dxa"/>
            <w:shd w:val="clear" w:color="auto" w:fill="auto"/>
            <w:vAlign w:val="center"/>
          </w:tcPr>
          <w:p w14:paraId="72BCC24D" w14:textId="77777777" w:rsidR="00D54F72" w:rsidRPr="00F95B02" w:rsidRDefault="00D54F72" w:rsidP="00511F04">
            <w:pPr>
              <w:pStyle w:val="TAC"/>
            </w:pPr>
            <w:r w:rsidRPr="00F95B02">
              <w:t>n14</w:t>
            </w:r>
          </w:p>
        </w:tc>
        <w:tc>
          <w:tcPr>
            <w:tcW w:w="1146" w:type="dxa"/>
            <w:shd w:val="clear" w:color="auto" w:fill="auto"/>
          </w:tcPr>
          <w:p w14:paraId="4E76F603" w14:textId="77777777" w:rsidR="00D54F72" w:rsidRPr="00F95B02" w:rsidRDefault="00D54F72" w:rsidP="00511F04">
            <w:pPr>
              <w:pStyle w:val="TAC"/>
              <w:rPr>
                <w:rFonts w:eastAsia="游明朝"/>
              </w:rPr>
            </w:pPr>
            <w:r w:rsidRPr="00F95B02">
              <w:rPr>
                <w:rFonts w:eastAsia="游明朝"/>
              </w:rPr>
              <w:t>100</w:t>
            </w:r>
          </w:p>
        </w:tc>
        <w:tc>
          <w:tcPr>
            <w:tcW w:w="2876" w:type="dxa"/>
            <w:shd w:val="clear" w:color="auto" w:fill="auto"/>
          </w:tcPr>
          <w:p w14:paraId="44C8BC9D" w14:textId="77777777" w:rsidR="00D54F72" w:rsidRPr="00F95B02" w:rsidRDefault="00D54F72" w:rsidP="00511F04">
            <w:pPr>
              <w:pStyle w:val="TAC"/>
            </w:pPr>
            <w:r w:rsidRPr="00F95B02">
              <w:t xml:space="preserve">157600 </w:t>
            </w:r>
            <w:r w:rsidRPr="00F95B02">
              <w:rPr>
                <w:rFonts w:eastAsia="游明朝"/>
              </w:rPr>
              <w:t>– &lt;20&gt; –159600</w:t>
            </w:r>
          </w:p>
        </w:tc>
        <w:tc>
          <w:tcPr>
            <w:tcW w:w="2877" w:type="dxa"/>
            <w:shd w:val="clear" w:color="auto" w:fill="auto"/>
          </w:tcPr>
          <w:p w14:paraId="63F89F9C" w14:textId="77777777" w:rsidR="00D54F72" w:rsidRPr="00F95B02" w:rsidRDefault="00D54F72" w:rsidP="00511F04">
            <w:pPr>
              <w:pStyle w:val="TAC"/>
            </w:pPr>
            <w:r w:rsidRPr="00F95B02">
              <w:t xml:space="preserve">151600 </w:t>
            </w:r>
            <w:r w:rsidRPr="00F95B02">
              <w:rPr>
                <w:rFonts w:eastAsia="游明朝"/>
              </w:rPr>
              <w:t>– &lt;20&gt; – 153600</w:t>
            </w:r>
          </w:p>
        </w:tc>
      </w:tr>
      <w:tr w:rsidR="00D54F72" w:rsidRPr="00F95B02" w14:paraId="32990EC8" w14:textId="77777777" w:rsidTr="00511F04">
        <w:trPr>
          <w:cantSplit/>
          <w:jc w:val="center"/>
        </w:trPr>
        <w:tc>
          <w:tcPr>
            <w:tcW w:w="1242" w:type="dxa"/>
            <w:shd w:val="clear" w:color="auto" w:fill="auto"/>
            <w:vAlign w:val="center"/>
          </w:tcPr>
          <w:p w14:paraId="0826721B" w14:textId="77777777" w:rsidR="00D54F72" w:rsidRPr="00F95B02" w:rsidRDefault="00D54F72" w:rsidP="00511F04">
            <w:pPr>
              <w:pStyle w:val="TAC"/>
            </w:pPr>
            <w:r w:rsidRPr="00F95B02">
              <w:rPr>
                <w:rFonts w:hint="eastAsia"/>
                <w:lang w:val="en-US" w:eastAsia="ja-JP"/>
              </w:rPr>
              <w:t>n18</w:t>
            </w:r>
          </w:p>
        </w:tc>
        <w:tc>
          <w:tcPr>
            <w:tcW w:w="1146" w:type="dxa"/>
            <w:shd w:val="clear" w:color="auto" w:fill="auto"/>
          </w:tcPr>
          <w:p w14:paraId="45F42816" w14:textId="77777777" w:rsidR="00D54F72" w:rsidRPr="00F95B02" w:rsidRDefault="00D54F72" w:rsidP="00511F04">
            <w:pPr>
              <w:pStyle w:val="TAC"/>
              <w:rPr>
                <w:rFonts w:eastAsia="游明朝"/>
              </w:rPr>
            </w:pPr>
            <w:r w:rsidRPr="00F95B02">
              <w:rPr>
                <w:rFonts w:eastAsia="游明朝" w:hint="eastAsia"/>
                <w:lang w:val="en-US" w:eastAsia="ja-JP"/>
              </w:rPr>
              <w:t>100</w:t>
            </w:r>
          </w:p>
        </w:tc>
        <w:tc>
          <w:tcPr>
            <w:tcW w:w="2876" w:type="dxa"/>
            <w:shd w:val="clear" w:color="auto" w:fill="auto"/>
          </w:tcPr>
          <w:p w14:paraId="42B2A943" w14:textId="77777777" w:rsidR="00D54F72" w:rsidRPr="00F95B02" w:rsidRDefault="00D54F72" w:rsidP="00511F04">
            <w:pPr>
              <w:pStyle w:val="TAC"/>
            </w:pPr>
            <w:r w:rsidRPr="00F95B02">
              <w:t>1</w:t>
            </w:r>
            <w:r w:rsidRPr="00F95B02">
              <w:rPr>
                <w:rFonts w:hint="eastAsia"/>
                <w:lang w:val="en-US" w:eastAsia="ja-JP"/>
              </w:rPr>
              <w:t>630</w:t>
            </w:r>
            <w:r w:rsidRPr="00F95B02">
              <w:t>00 – &lt;20&gt; – 1</w:t>
            </w:r>
            <w:r w:rsidRPr="00F95B02">
              <w:rPr>
                <w:rFonts w:hint="eastAsia"/>
                <w:lang w:val="en-US" w:eastAsia="ja-JP"/>
              </w:rPr>
              <w:t>660</w:t>
            </w:r>
            <w:r w:rsidRPr="00F95B02">
              <w:t>00</w:t>
            </w:r>
          </w:p>
        </w:tc>
        <w:tc>
          <w:tcPr>
            <w:tcW w:w="2877" w:type="dxa"/>
            <w:shd w:val="clear" w:color="auto" w:fill="auto"/>
          </w:tcPr>
          <w:p w14:paraId="5B143DF0" w14:textId="77777777" w:rsidR="00D54F72" w:rsidRPr="00F95B02" w:rsidRDefault="00D54F72" w:rsidP="00511F04">
            <w:pPr>
              <w:pStyle w:val="TAC"/>
            </w:pPr>
            <w:r w:rsidRPr="00F95B02">
              <w:t>1</w:t>
            </w:r>
            <w:r w:rsidRPr="00F95B02">
              <w:rPr>
                <w:rFonts w:hint="eastAsia"/>
                <w:lang w:val="en-US" w:eastAsia="ja-JP"/>
              </w:rPr>
              <w:t>720</w:t>
            </w:r>
            <w:r w:rsidRPr="00F95B02">
              <w:t>00 – &lt;20&gt; – 1</w:t>
            </w:r>
            <w:r w:rsidRPr="00F95B02">
              <w:rPr>
                <w:rFonts w:hint="eastAsia"/>
                <w:lang w:val="en-US" w:eastAsia="ja-JP"/>
              </w:rPr>
              <w:t>750</w:t>
            </w:r>
            <w:r w:rsidRPr="00F95B02">
              <w:t>00</w:t>
            </w:r>
          </w:p>
        </w:tc>
      </w:tr>
      <w:tr w:rsidR="00D54F72" w:rsidRPr="00F95B02" w14:paraId="1B010209" w14:textId="77777777" w:rsidTr="00511F04">
        <w:trPr>
          <w:cantSplit/>
          <w:jc w:val="center"/>
        </w:trPr>
        <w:tc>
          <w:tcPr>
            <w:tcW w:w="1242" w:type="dxa"/>
            <w:shd w:val="clear" w:color="auto" w:fill="auto"/>
            <w:vAlign w:val="center"/>
          </w:tcPr>
          <w:p w14:paraId="34D8EC64" w14:textId="77777777" w:rsidR="00D54F72" w:rsidRPr="00F95B02" w:rsidRDefault="00D54F72" w:rsidP="00511F04">
            <w:pPr>
              <w:pStyle w:val="TAC"/>
            </w:pPr>
            <w:r w:rsidRPr="00F95B02">
              <w:t>n20</w:t>
            </w:r>
          </w:p>
        </w:tc>
        <w:tc>
          <w:tcPr>
            <w:tcW w:w="1146" w:type="dxa"/>
            <w:shd w:val="clear" w:color="auto" w:fill="auto"/>
          </w:tcPr>
          <w:p w14:paraId="00F19B16" w14:textId="77777777" w:rsidR="00D54F72" w:rsidRPr="00F95B02" w:rsidRDefault="00D54F72" w:rsidP="00511F04">
            <w:pPr>
              <w:pStyle w:val="TAC"/>
              <w:rPr>
                <w:rFonts w:eastAsia="游明朝"/>
              </w:rPr>
            </w:pPr>
            <w:r w:rsidRPr="00F95B02">
              <w:rPr>
                <w:rFonts w:eastAsia="游明朝"/>
              </w:rPr>
              <w:t>100</w:t>
            </w:r>
          </w:p>
        </w:tc>
        <w:tc>
          <w:tcPr>
            <w:tcW w:w="2876" w:type="dxa"/>
            <w:shd w:val="clear" w:color="auto" w:fill="auto"/>
          </w:tcPr>
          <w:p w14:paraId="4FD75DE7" w14:textId="77777777" w:rsidR="00D54F72" w:rsidRPr="00F95B02" w:rsidRDefault="00D54F72" w:rsidP="00511F04">
            <w:pPr>
              <w:pStyle w:val="TAC"/>
            </w:pPr>
            <w:r w:rsidRPr="00F95B02">
              <w:t>166400</w:t>
            </w:r>
            <w:r w:rsidRPr="00F95B02">
              <w:rPr>
                <w:rFonts w:eastAsia="游明朝"/>
              </w:rPr>
              <w:t xml:space="preserve"> – &lt;20&gt; – 172400</w:t>
            </w:r>
          </w:p>
        </w:tc>
        <w:tc>
          <w:tcPr>
            <w:tcW w:w="2877" w:type="dxa"/>
            <w:shd w:val="clear" w:color="auto" w:fill="auto"/>
          </w:tcPr>
          <w:p w14:paraId="143A48A1" w14:textId="77777777" w:rsidR="00D54F72" w:rsidRPr="00F95B02" w:rsidRDefault="00D54F72" w:rsidP="00511F04">
            <w:pPr>
              <w:pStyle w:val="TAC"/>
            </w:pPr>
            <w:r w:rsidRPr="00F95B02">
              <w:t>158200</w:t>
            </w:r>
            <w:r w:rsidRPr="00F95B02">
              <w:rPr>
                <w:rFonts w:eastAsia="游明朝"/>
              </w:rPr>
              <w:t xml:space="preserve"> – &lt;20&gt; – 164200</w:t>
            </w:r>
          </w:p>
        </w:tc>
      </w:tr>
      <w:tr w:rsidR="00D54F72" w:rsidRPr="00F95B02" w14:paraId="778EA809" w14:textId="77777777" w:rsidTr="00511F04">
        <w:trPr>
          <w:cantSplit/>
          <w:jc w:val="center"/>
        </w:trPr>
        <w:tc>
          <w:tcPr>
            <w:tcW w:w="1242" w:type="dxa"/>
            <w:shd w:val="clear" w:color="auto" w:fill="auto"/>
            <w:vAlign w:val="center"/>
          </w:tcPr>
          <w:p w14:paraId="10B7D9EE" w14:textId="77777777" w:rsidR="00D54F72" w:rsidRPr="00F95B02" w:rsidRDefault="00D54F72" w:rsidP="00511F04">
            <w:pPr>
              <w:pStyle w:val="TAC"/>
            </w:pPr>
            <w:r w:rsidRPr="00F95B02">
              <w:t>n25</w:t>
            </w:r>
          </w:p>
        </w:tc>
        <w:tc>
          <w:tcPr>
            <w:tcW w:w="1146" w:type="dxa"/>
            <w:shd w:val="clear" w:color="auto" w:fill="auto"/>
          </w:tcPr>
          <w:p w14:paraId="78303DF3" w14:textId="77777777" w:rsidR="00D54F72" w:rsidRPr="00F95B02" w:rsidRDefault="00D54F72" w:rsidP="00511F04">
            <w:pPr>
              <w:pStyle w:val="TAC"/>
              <w:rPr>
                <w:rFonts w:eastAsia="游明朝"/>
              </w:rPr>
            </w:pPr>
            <w:r w:rsidRPr="00F95B02">
              <w:rPr>
                <w:rFonts w:eastAsia="游明朝"/>
              </w:rPr>
              <w:t>100</w:t>
            </w:r>
          </w:p>
        </w:tc>
        <w:tc>
          <w:tcPr>
            <w:tcW w:w="2876" w:type="dxa"/>
            <w:shd w:val="clear" w:color="auto" w:fill="auto"/>
          </w:tcPr>
          <w:p w14:paraId="6DC57FD9" w14:textId="77777777" w:rsidR="00D54F72" w:rsidRPr="00F95B02" w:rsidRDefault="00D54F72" w:rsidP="00511F04">
            <w:pPr>
              <w:pStyle w:val="TAC"/>
            </w:pPr>
            <w:r w:rsidRPr="00F95B02">
              <w:t>370000</w:t>
            </w:r>
            <w:r w:rsidRPr="00F95B02">
              <w:rPr>
                <w:rFonts w:eastAsia="游明朝"/>
              </w:rPr>
              <w:t xml:space="preserve"> – &lt;20&gt; – 383000</w:t>
            </w:r>
          </w:p>
        </w:tc>
        <w:tc>
          <w:tcPr>
            <w:tcW w:w="2877" w:type="dxa"/>
            <w:shd w:val="clear" w:color="auto" w:fill="auto"/>
          </w:tcPr>
          <w:p w14:paraId="4CC68950" w14:textId="77777777" w:rsidR="00D54F72" w:rsidRPr="00F95B02" w:rsidRDefault="00D54F72" w:rsidP="00511F04">
            <w:pPr>
              <w:pStyle w:val="TAC"/>
            </w:pPr>
            <w:r w:rsidRPr="00F95B02">
              <w:t>386000</w:t>
            </w:r>
            <w:r w:rsidRPr="00F95B02">
              <w:rPr>
                <w:rFonts w:eastAsia="游明朝"/>
              </w:rPr>
              <w:t xml:space="preserve"> – &lt;20&gt; – 399000</w:t>
            </w:r>
          </w:p>
        </w:tc>
      </w:tr>
      <w:tr w:rsidR="00D54F72" w14:paraId="359844C8" w14:textId="77777777" w:rsidTr="00511F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6D169A4" w14:textId="77777777" w:rsidR="00D54F72" w:rsidRDefault="00D54F72" w:rsidP="00511F04">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1ACE8289" w14:textId="77777777" w:rsidR="00D54F72" w:rsidRDefault="00D54F72" w:rsidP="00511F04">
            <w:pPr>
              <w:pStyle w:val="TAC"/>
              <w:rPr>
                <w:rFonts w:eastAsia="游明朝"/>
                <w:lang w:eastAsia="en-GB"/>
              </w:rPr>
            </w:pPr>
            <w:r>
              <w:rPr>
                <w:rFonts w:eastAsia="游明朝"/>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7F727FF5" w14:textId="77777777" w:rsidR="00D54F72" w:rsidRDefault="00D54F72" w:rsidP="00511F04">
            <w:pPr>
              <w:pStyle w:val="TAC"/>
              <w:rPr>
                <w:lang w:eastAsia="en-GB"/>
              </w:rPr>
            </w:pPr>
            <w:r>
              <w:rPr>
                <w:rFonts w:eastAsia="游明朝"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66A3D110" w14:textId="77777777" w:rsidR="00D54F72" w:rsidRDefault="00D54F72" w:rsidP="00511F04">
            <w:pPr>
              <w:pStyle w:val="TAC"/>
              <w:rPr>
                <w:lang w:eastAsia="en-GB"/>
              </w:rPr>
            </w:pPr>
            <w:r>
              <w:rPr>
                <w:rFonts w:eastAsia="游明朝" w:cs="Arial"/>
              </w:rPr>
              <w:t>305000 – &lt;20&gt; – 311800</w:t>
            </w:r>
          </w:p>
        </w:tc>
      </w:tr>
      <w:tr w:rsidR="00D54F72" w:rsidRPr="00F95B02" w14:paraId="0D2A177D" w14:textId="77777777" w:rsidTr="00511F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2D936AB3" w14:textId="77777777" w:rsidR="00D54F72" w:rsidRPr="00F95B02" w:rsidRDefault="00D54F72" w:rsidP="00511F04">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0B7117CB" w14:textId="77777777" w:rsidR="00D54F72" w:rsidRPr="00F95B02" w:rsidRDefault="00D54F72" w:rsidP="00511F04">
            <w:pPr>
              <w:pStyle w:val="TAC"/>
              <w:rPr>
                <w:rFonts w:eastAsia="游明朝"/>
              </w:rPr>
            </w:pPr>
            <w:r w:rsidRPr="00F95B02">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0CAA7428" w14:textId="77777777" w:rsidR="00D54F72" w:rsidRPr="00F95B02" w:rsidRDefault="00D54F72" w:rsidP="00511F04">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0236D8DC" w14:textId="77777777" w:rsidR="00D54F72" w:rsidRPr="00F95B02" w:rsidRDefault="00D54F72" w:rsidP="00511F04">
            <w:pPr>
              <w:pStyle w:val="TAC"/>
            </w:pPr>
            <w:r w:rsidRPr="00F95B02">
              <w:t>171800 – &lt;20&gt; – 178800</w:t>
            </w:r>
          </w:p>
        </w:tc>
      </w:tr>
      <w:tr w:rsidR="00D54F72" w:rsidRPr="00F95B02" w14:paraId="2F1185CF" w14:textId="77777777" w:rsidTr="00511F04">
        <w:trPr>
          <w:cantSplit/>
          <w:jc w:val="center"/>
        </w:trPr>
        <w:tc>
          <w:tcPr>
            <w:tcW w:w="1242" w:type="dxa"/>
            <w:tcBorders>
              <w:bottom w:val="nil"/>
            </w:tcBorders>
            <w:shd w:val="clear" w:color="auto" w:fill="auto"/>
            <w:vAlign w:val="center"/>
          </w:tcPr>
          <w:p w14:paraId="22D3C64B" w14:textId="77777777" w:rsidR="00D54F72" w:rsidRPr="00F95B02" w:rsidRDefault="00D54F72" w:rsidP="00511F04">
            <w:pPr>
              <w:pStyle w:val="TAC"/>
            </w:pPr>
            <w:r w:rsidRPr="00F95B02">
              <w:t>n28</w:t>
            </w:r>
          </w:p>
        </w:tc>
        <w:tc>
          <w:tcPr>
            <w:tcW w:w="1146" w:type="dxa"/>
            <w:tcBorders>
              <w:bottom w:val="nil"/>
            </w:tcBorders>
            <w:shd w:val="clear" w:color="auto" w:fill="auto"/>
          </w:tcPr>
          <w:p w14:paraId="316AF857" w14:textId="77777777" w:rsidR="00D54F72" w:rsidRPr="00F95B02" w:rsidRDefault="00D54F72" w:rsidP="00511F04">
            <w:pPr>
              <w:pStyle w:val="TAC"/>
              <w:rPr>
                <w:rFonts w:eastAsia="游明朝"/>
              </w:rPr>
            </w:pPr>
            <w:r w:rsidRPr="00F95B02">
              <w:rPr>
                <w:rFonts w:eastAsia="游明朝"/>
              </w:rPr>
              <w:t>100</w:t>
            </w:r>
          </w:p>
        </w:tc>
        <w:tc>
          <w:tcPr>
            <w:tcW w:w="2876" w:type="dxa"/>
            <w:shd w:val="clear" w:color="auto" w:fill="auto"/>
          </w:tcPr>
          <w:p w14:paraId="6FC5E8AC" w14:textId="77777777" w:rsidR="00D54F72" w:rsidRPr="00F95B02" w:rsidRDefault="00D54F72" w:rsidP="00511F04">
            <w:pPr>
              <w:pStyle w:val="TAC"/>
            </w:pPr>
            <w:r w:rsidRPr="00F95B02">
              <w:t>140600</w:t>
            </w:r>
            <w:r w:rsidRPr="00F95B02">
              <w:rPr>
                <w:rFonts w:eastAsia="游明朝"/>
              </w:rPr>
              <w:t xml:space="preserve"> – &lt;20&gt; – 149600</w:t>
            </w:r>
          </w:p>
        </w:tc>
        <w:tc>
          <w:tcPr>
            <w:tcW w:w="2877" w:type="dxa"/>
            <w:shd w:val="clear" w:color="auto" w:fill="auto"/>
          </w:tcPr>
          <w:p w14:paraId="167C067C" w14:textId="77777777" w:rsidR="00D54F72" w:rsidRPr="00F95B02" w:rsidRDefault="00D54F72" w:rsidP="00511F04">
            <w:pPr>
              <w:pStyle w:val="TAC"/>
            </w:pPr>
            <w:r w:rsidRPr="00F95B02">
              <w:t>151600</w:t>
            </w:r>
            <w:r w:rsidRPr="00F95B02">
              <w:rPr>
                <w:rFonts w:eastAsia="游明朝"/>
              </w:rPr>
              <w:t xml:space="preserve"> – &lt;20&gt; – 160600</w:t>
            </w:r>
          </w:p>
        </w:tc>
      </w:tr>
      <w:tr w:rsidR="00D54F72" w:rsidRPr="00F95B02" w14:paraId="0A22680D" w14:textId="77777777" w:rsidTr="00511F04">
        <w:trPr>
          <w:cantSplit/>
          <w:jc w:val="center"/>
        </w:trPr>
        <w:tc>
          <w:tcPr>
            <w:tcW w:w="1242" w:type="dxa"/>
            <w:tcBorders>
              <w:top w:val="nil"/>
            </w:tcBorders>
            <w:shd w:val="clear" w:color="auto" w:fill="auto"/>
            <w:vAlign w:val="center"/>
          </w:tcPr>
          <w:p w14:paraId="4E4729F8" w14:textId="77777777" w:rsidR="00D54F72" w:rsidRPr="00F95B02" w:rsidRDefault="00D54F72" w:rsidP="00511F04">
            <w:pPr>
              <w:pStyle w:val="TAC"/>
            </w:pPr>
          </w:p>
        </w:tc>
        <w:tc>
          <w:tcPr>
            <w:tcW w:w="1146" w:type="dxa"/>
            <w:tcBorders>
              <w:top w:val="nil"/>
            </w:tcBorders>
            <w:shd w:val="clear" w:color="auto" w:fill="auto"/>
          </w:tcPr>
          <w:p w14:paraId="1B21EBC8" w14:textId="77777777" w:rsidR="00D54F72" w:rsidRPr="00F95B02" w:rsidRDefault="00D54F72" w:rsidP="00511F04">
            <w:pPr>
              <w:pStyle w:val="TAC"/>
              <w:rPr>
                <w:rFonts w:eastAsia="游明朝"/>
              </w:rPr>
            </w:pPr>
          </w:p>
        </w:tc>
        <w:tc>
          <w:tcPr>
            <w:tcW w:w="2876" w:type="dxa"/>
            <w:shd w:val="clear" w:color="auto" w:fill="auto"/>
          </w:tcPr>
          <w:p w14:paraId="7F5F2594" w14:textId="31DA5E54" w:rsidR="00D54F72" w:rsidRPr="00F95B02" w:rsidRDefault="00D54F72" w:rsidP="00511F04">
            <w:pPr>
              <w:pStyle w:val="TAC"/>
            </w:pPr>
            <w:del w:id="1" w:author="Hisashi Onozawa (Nokia)" w:date="2025-02-07T12:58:00Z" w16du:dateUtc="2025-02-07T03:58:00Z">
              <w:r w:rsidDel="0063228D">
                <w:rPr>
                  <w:rFonts w:eastAsia="DengXian" w:cs="Arial"/>
                  <w:szCs w:val="18"/>
                </w:rPr>
                <w:delText>144608</w:delText>
              </w:r>
              <w:r w:rsidDel="0063228D">
                <w:rPr>
                  <w:rFonts w:eastAsia="DengXian" w:cs="Arial" w:hint="eastAsia"/>
                  <w:szCs w:val="18"/>
                  <w:vertAlign w:val="superscript"/>
                  <w:lang w:eastAsia="zh-CN"/>
                </w:rPr>
                <w:delText>4</w:delText>
              </w:r>
            </w:del>
          </w:p>
        </w:tc>
        <w:tc>
          <w:tcPr>
            <w:tcW w:w="2877" w:type="dxa"/>
            <w:shd w:val="clear" w:color="auto" w:fill="auto"/>
          </w:tcPr>
          <w:p w14:paraId="00319B60" w14:textId="52032187" w:rsidR="00D54F72" w:rsidRPr="00F95B02" w:rsidRDefault="00D54F72" w:rsidP="00511F04">
            <w:pPr>
              <w:pStyle w:val="TAC"/>
            </w:pPr>
            <w:del w:id="2" w:author="Hisashi Onozawa (Nokia)" w:date="2025-02-07T12:58:00Z" w16du:dateUtc="2025-02-07T03:58:00Z">
              <w:r w:rsidDel="0063228D">
                <w:rPr>
                  <w:rFonts w:eastAsia="DengXian" w:cs="Arial"/>
                  <w:szCs w:val="18"/>
                </w:rPr>
                <w:delText>155608</w:delText>
              </w:r>
              <w:r w:rsidDel="0063228D">
                <w:rPr>
                  <w:rFonts w:eastAsia="DengXian" w:cs="Arial" w:hint="eastAsia"/>
                  <w:szCs w:val="18"/>
                  <w:vertAlign w:val="superscript"/>
                  <w:lang w:eastAsia="zh-CN"/>
                </w:rPr>
                <w:delText>4</w:delText>
              </w:r>
            </w:del>
          </w:p>
        </w:tc>
      </w:tr>
      <w:tr w:rsidR="00D54F72" w:rsidRPr="00F95B02" w14:paraId="6CA77F27" w14:textId="77777777" w:rsidTr="00511F04">
        <w:trPr>
          <w:cantSplit/>
          <w:jc w:val="center"/>
        </w:trPr>
        <w:tc>
          <w:tcPr>
            <w:tcW w:w="1242" w:type="dxa"/>
            <w:shd w:val="clear" w:color="auto" w:fill="auto"/>
            <w:vAlign w:val="center"/>
          </w:tcPr>
          <w:p w14:paraId="64FE7AB6" w14:textId="77777777" w:rsidR="00D54F72" w:rsidRPr="00F95B02" w:rsidRDefault="00D54F72" w:rsidP="00511F04">
            <w:pPr>
              <w:pStyle w:val="TAC"/>
            </w:pPr>
            <w:r w:rsidRPr="00F95B02">
              <w:t>n29</w:t>
            </w:r>
          </w:p>
        </w:tc>
        <w:tc>
          <w:tcPr>
            <w:tcW w:w="1146" w:type="dxa"/>
            <w:shd w:val="clear" w:color="auto" w:fill="auto"/>
          </w:tcPr>
          <w:p w14:paraId="11B684FB" w14:textId="77777777" w:rsidR="00D54F72" w:rsidRPr="00F95B02" w:rsidRDefault="00D54F72" w:rsidP="00511F04">
            <w:pPr>
              <w:pStyle w:val="TAC"/>
              <w:rPr>
                <w:rFonts w:eastAsia="游明朝"/>
              </w:rPr>
            </w:pPr>
            <w:r w:rsidRPr="00F95B02">
              <w:rPr>
                <w:rFonts w:eastAsia="游明朝"/>
              </w:rPr>
              <w:t>100</w:t>
            </w:r>
          </w:p>
        </w:tc>
        <w:tc>
          <w:tcPr>
            <w:tcW w:w="2876" w:type="dxa"/>
            <w:shd w:val="clear" w:color="auto" w:fill="auto"/>
          </w:tcPr>
          <w:p w14:paraId="221858D1" w14:textId="77777777" w:rsidR="00D54F72" w:rsidRPr="00F95B02" w:rsidRDefault="00D54F72" w:rsidP="00511F04">
            <w:pPr>
              <w:pStyle w:val="TAC"/>
            </w:pPr>
            <w:r w:rsidRPr="00F95B02">
              <w:t>N/A</w:t>
            </w:r>
          </w:p>
        </w:tc>
        <w:tc>
          <w:tcPr>
            <w:tcW w:w="2877" w:type="dxa"/>
            <w:shd w:val="clear" w:color="auto" w:fill="auto"/>
          </w:tcPr>
          <w:p w14:paraId="1B141648" w14:textId="77777777" w:rsidR="00D54F72" w:rsidRPr="00F95B02" w:rsidRDefault="00D54F72" w:rsidP="00511F04">
            <w:pPr>
              <w:pStyle w:val="TAC"/>
            </w:pPr>
            <w:r w:rsidRPr="00F95B02">
              <w:t xml:space="preserve">143400 </w:t>
            </w:r>
            <w:r w:rsidRPr="00F95B02">
              <w:rPr>
                <w:rFonts w:eastAsia="游明朝"/>
              </w:rPr>
              <w:t>–</w:t>
            </w:r>
            <w:r w:rsidRPr="00F95B02">
              <w:t xml:space="preserve"> &lt;20&gt; </w:t>
            </w:r>
            <w:r w:rsidRPr="00F95B02">
              <w:rPr>
                <w:rFonts w:eastAsia="游明朝"/>
              </w:rPr>
              <w:t>–</w:t>
            </w:r>
            <w:r w:rsidRPr="00F95B02">
              <w:t xml:space="preserve"> 145600</w:t>
            </w:r>
          </w:p>
        </w:tc>
      </w:tr>
      <w:tr w:rsidR="00D54F72" w:rsidRPr="00F95B02" w14:paraId="59AC448C" w14:textId="77777777" w:rsidTr="00511F04">
        <w:trPr>
          <w:cantSplit/>
          <w:jc w:val="center"/>
        </w:trPr>
        <w:tc>
          <w:tcPr>
            <w:tcW w:w="1242" w:type="dxa"/>
            <w:shd w:val="clear" w:color="auto" w:fill="auto"/>
            <w:vAlign w:val="center"/>
          </w:tcPr>
          <w:p w14:paraId="70C5E171" w14:textId="77777777" w:rsidR="00D54F72" w:rsidRPr="00F95B02" w:rsidRDefault="00D54F72" w:rsidP="00511F04">
            <w:pPr>
              <w:pStyle w:val="TAC"/>
            </w:pPr>
            <w:r w:rsidRPr="00F95B02">
              <w:t>n30</w:t>
            </w:r>
          </w:p>
        </w:tc>
        <w:tc>
          <w:tcPr>
            <w:tcW w:w="1146" w:type="dxa"/>
            <w:shd w:val="clear" w:color="auto" w:fill="auto"/>
          </w:tcPr>
          <w:p w14:paraId="7266AA01" w14:textId="77777777" w:rsidR="00D54F72" w:rsidRPr="00F95B02" w:rsidRDefault="00D54F72" w:rsidP="00511F04">
            <w:pPr>
              <w:pStyle w:val="TAC"/>
              <w:rPr>
                <w:rFonts w:eastAsia="游明朝"/>
              </w:rPr>
            </w:pPr>
            <w:r w:rsidRPr="00F95B02">
              <w:rPr>
                <w:rFonts w:eastAsia="游明朝"/>
              </w:rPr>
              <w:t>100</w:t>
            </w:r>
          </w:p>
        </w:tc>
        <w:tc>
          <w:tcPr>
            <w:tcW w:w="2876" w:type="dxa"/>
            <w:shd w:val="clear" w:color="auto" w:fill="auto"/>
          </w:tcPr>
          <w:p w14:paraId="6794CF3D" w14:textId="77777777" w:rsidR="00D54F72" w:rsidRPr="00F95B02" w:rsidRDefault="00D54F72" w:rsidP="00511F04">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52DF4022" w14:textId="77777777" w:rsidR="00D54F72" w:rsidRPr="00F95B02" w:rsidRDefault="00D54F72" w:rsidP="00511F04">
            <w:pPr>
              <w:pStyle w:val="TAC"/>
            </w:pPr>
            <w:r w:rsidRPr="00F95B02">
              <w:t xml:space="preserve">470000 </w:t>
            </w:r>
            <w:r w:rsidRPr="00F95B02">
              <w:rPr>
                <w:rFonts w:eastAsia="游明朝"/>
              </w:rPr>
              <w:t>–</w:t>
            </w:r>
            <w:r w:rsidRPr="00F95B02">
              <w:t xml:space="preserve"> &lt;20&gt; </w:t>
            </w:r>
            <w:r w:rsidRPr="00F95B02">
              <w:rPr>
                <w:rFonts w:eastAsia="游明朝"/>
              </w:rPr>
              <w:t>–</w:t>
            </w:r>
            <w:r w:rsidRPr="00F95B02">
              <w:t xml:space="preserve"> 472000</w:t>
            </w:r>
          </w:p>
        </w:tc>
      </w:tr>
      <w:tr w:rsidR="00D54F72" w:rsidRPr="00F95B02" w14:paraId="2ECE7073" w14:textId="77777777" w:rsidTr="00511F04">
        <w:trPr>
          <w:cantSplit/>
          <w:jc w:val="center"/>
        </w:trPr>
        <w:tc>
          <w:tcPr>
            <w:tcW w:w="1242" w:type="dxa"/>
            <w:shd w:val="clear" w:color="auto" w:fill="auto"/>
            <w:vAlign w:val="center"/>
          </w:tcPr>
          <w:p w14:paraId="40CE93CA" w14:textId="77777777" w:rsidR="00D54F72" w:rsidRPr="00B53C27" w:rsidRDefault="00D54F72" w:rsidP="00511F04">
            <w:pPr>
              <w:pStyle w:val="TAC"/>
            </w:pPr>
            <w:r w:rsidRPr="00B53C27">
              <w:t>n31</w:t>
            </w:r>
          </w:p>
        </w:tc>
        <w:tc>
          <w:tcPr>
            <w:tcW w:w="1146" w:type="dxa"/>
            <w:shd w:val="clear" w:color="auto" w:fill="auto"/>
          </w:tcPr>
          <w:p w14:paraId="5008798F" w14:textId="77777777" w:rsidR="00D54F72" w:rsidRPr="00B53C27" w:rsidRDefault="00D54F72" w:rsidP="00511F04">
            <w:pPr>
              <w:pStyle w:val="TAC"/>
              <w:rPr>
                <w:rFonts w:eastAsia="游明朝"/>
              </w:rPr>
            </w:pPr>
            <w:r w:rsidRPr="00B53C27">
              <w:rPr>
                <w:rFonts w:eastAsia="游明朝"/>
              </w:rPr>
              <w:t>100</w:t>
            </w:r>
          </w:p>
        </w:tc>
        <w:tc>
          <w:tcPr>
            <w:tcW w:w="2876" w:type="dxa"/>
            <w:shd w:val="clear" w:color="auto" w:fill="auto"/>
          </w:tcPr>
          <w:p w14:paraId="702C403B" w14:textId="77777777" w:rsidR="00D54F72" w:rsidRPr="00B53C27" w:rsidRDefault="00D54F72" w:rsidP="00511F04">
            <w:pPr>
              <w:pStyle w:val="TAC"/>
            </w:pPr>
            <w:r w:rsidRPr="00B53C27">
              <w:rPr>
                <w:rFonts w:cs="Arial"/>
                <w:szCs w:val="22"/>
              </w:rPr>
              <w:t>90500 – &lt;20&gt; – 91500</w:t>
            </w:r>
          </w:p>
        </w:tc>
        <w:tc>
          <w:tcPr>
            <w:tcW w:w="2877" w:type="dxa"/>
            <w:shd w:val="clear" w:color="auto" w:fill="auto"/>
          </w:tcPr>
          <w:p w14:paraId="6CA91D1A" w14:textId="77777777" w:rsidR="00D54F72" w:rsidRPr="00F95B02" w:rsidRDefault="00D54F72" w:rsidP="00511F04">
            <w:pPr>
              <w:pStyle w:val="TAC"/>
            </w:pPr>
            <w:r w:rsidRPr="00B53C27">
              <w:rPr>
                <w:rFonts w:cs="Arial"/>
                <w:szCs w:val="22"/>
              </w:rPr>
              <w:t>92500 – &lt;20&gt; – 93500</w:t>
            </w:r>
          </w:p>
        </w:tc>
      </w:tr>
      <w:tr w:rsidR="00D54F72" w:rsidRPr="00F95B02" w14:paraId="76C569CE" w14:textId="77777777" w:rsidTr="00511F04">
        <w:trPr>
          <w:cantSplit/>
          <w:jc w:val="center"/>
        </w:trPr>
        <w:tc>
          <w:tcPr>
            <w:tcW w:w="1242" w:type="dxa"/>
            <w:shd w:val="clear" w:color="auto" w:fill="auto"/>
            <w:vAlign w:val="center"/>
          </w:tcPr>
          <w:p w14:paraId="40BCA4F3" w14:textId="77777777" w:rsidR="00D54F72" w:rsidRPr="00F95B02" w:rsidRDefault="00D54F72" w:rsidP="00511F04">
            <w:pPr>
              <w:pStyle w:val="TAC"/>
            </w:pPr>
            <w:r w:rsidRPr="00F95B02">
              <w:rPr>
                <w:rFonts w:eastAsia="SimSun"/>
                <w:lang w:val="en-US" w:eastAsia="zh-CN"/>
              </w:rPr>
              <w:t>n34</w:t>
            </w:r>
          </w:p>
        </w:tc>
        <w:tc>
          <w:tcPr>
            <w:tcW w:w="1146" w:type="dxa"/>
            <w:shd w:val="clear" w:color="auto" w:fill="auto"/>
          </w:tcPr>
          <w:p w14:paraId="2010C875" w14:textId="77777777" w:rsidR="00D54F72" w:rsidRPr="00F95B02" w:rsidRDefault="00D54F72" w:rsidP="00511F04">
            <w:pPr>
              <w:pStyle w:val="TAC"/>
              <w:rPr>
                <w:rFonts w:eastAsia="游明朝"/>
              </w:rPr>
            </w:pPr>
            <w:r w:rsidRPr="00F95B02">
              <w:rPr>
                <w:rFonts w:eastAsia="SimSun"/>
                <w:lang w:val="en-US" w:eastAsia="zh-CN"/>
              </w:rPr>
              <w:t>100</w:t>
            </w:r>
          </w:p>
        </w:tc>
        <w:tc>
          <w:tcPr>
            <w:tcW w:w="2876" w:type="dxa"/>
            <w:shd w:val="clear" w:color="auto" w:fill="auto"/>
          </w:tcPr>
          <w:p w14:paraId="3EE7039A" w14:textId="77777777" w:rsidR="00D54F72" w:rsidRPr="00F95B02" w:rsidRDefault="00D54F72" w:rsidP="00511F04">
            <w:pPr>
              <w:pStyle w:val="TAC"/>
            </w:pPr>
            <w:r w:rsidRPr="00F95B02">
              <w:rPr>
                <w:rFonts w:eastAsia="SimSun"/>
                <w:lang w:val="en-US" w:eastAsia="zh-CN"/>
              </w:rPr>
              <w:t>4020</w:t>
            </w:r>
            <w:r w:rsidRPr="00F95B02">
              <w:t>00</w:t>
            </w:r>
            <w:r w:rsidRPr="00F95B02">
              <w:rPr>
                <w:rFonts w:eastAsia="游明朝"/>
              </w:rPr>
              <w:t xml:space="preserve"> – &lt;20&gt; – </w:t>
            </w:r>
            <w:r w:rsidRPr="00F95B02">
              <w:rPr>
                <w:rFonts w:eastAsia="SimSun"/>
                <w:lang w:val="en-US" w:eastAsia="zh-CN"/>
              </w:rPr>
              <w:t>4050</w:t>
            </w:r>
            <w:r w:rsidRPr="00F95B02">
              <w:rPr>
                <w:rFonts w:eastAsia="游明朝"/>
              </w:rPr>
              <w:t>00</w:t>
            </w:r>
          </w:p>
        </w:tc>
        <w:tc>
          <w:tcPr>
            <w:tcW w:w="2877" w:type="dxa"/>
            <w:shd w:val="clear" w:color="auto" w:fill="auto"/>
          </w:tcPr>
          <w:p w14:paraId="3F81EF48" w14:textId="77777777" w:rsidR="00D54F72" w:rsidRPr="00F95B02" w:rsidRDefault="00D54F72" w:rsidP="00511F04">
            <w:pPr>
              <w:pStyle w:val="TAC"/>
            </w:pPr>
            <w:r w:rsidRPr="00F95B02">
              <w:rPr>
                <w:rFonts w:eastAsia="SimSun"/>
                <w:lang w:val="en-US" w:eastAsia="zh-CN"/>
              </w:rPr>
              <w:t>4020</w:t>
            </w:r>
            <w:r w:rsidRPr="00F95B02">
              <w:t>00</w:t>
            </w:r>
            <w:r w:rsidRPr="00F95B02">
              <w:rPr>
                <w:rFonts w:eastAsia="游明朝"/>
              </w:rPr>
              <w:t xml:space="preserve"> – &lt;20&gt; – </w:t>
            </w:r>
            <w:r w:rsidRPr="00F95B02">
              <w:rPr>
                <w:rFonts w:eastAsia="SimSun"/>
                <w:lang w:val="en-US" w:eastAsia="zh-CN"/>
              </w:rPr>
              <w:t>4050</w:t>
            </w:r>
            <w:r w:rsidRPr="00F95B02">
              <w:rPr>
                <w:rFonts w:eastAsia="游明朝"/>
              </w:rPr>
              <w:t>00</w:t>
            </w:r>
          </w:p>
        </w:tc>
      </w:tr>
      <w:tr w:rsidR="00D54F72" w:rsidRPr="00F95B02" w14:paraId="362B03F4" w14:textId="77777777" w:rsidTr="00511F04">
        <w:trPr>
          <w:cantSplit/>
          <w:jc w:val="center"/>
        </w:trPr>
        <w:tc>
          <w:tcPr>
            <w:tcW w:w="1242" w:type="dxa"/>
            <w:shd w:val="clear" w:color="auto" w:fill="auto"/>
            <w:vAlign w:val="center"/>
          </w:tcPr>
          <w:p w14:paraId="0E78FD13" w14:textId="77777777" w:rsidR="00D54F72" w:rsidRPr="00F95B02" w:rsidRDefault="00D54F72" w:rsidP="00511F04">
            <w:pPr>
              <w:pStyle w:val="TAC"/>
            </w:pPr>
            <w:r w:rsidRPr="00F95B02">
              <w:t>n38</w:t>
            </w:r>
          </w:p>
        </w:tc>
        <w:tc>
          <w:tcPr>
            <w:tcW w:w="1146" w:type="dxa"/>
            <w:shd w:val="clear" w:color="auto" w:fill="auto"/>
          </w:tcPr>
          <w:p w14:paraId="5291717B" w14:textId="77777777" w:rsidR="00D54F72" w:rsidRPr="00F95B02" w:rsidRDefault="00D54F72" w:rsidP="00511F04">
            <w:pPr>
              <w:pStyle w:val="TAC"/>
              <w:rPr>
                <w:rFonts w:eastAsia="游明朝"/>
              </w:rPr>
            </w:pPr>
            <w:r w:rsidRPr="00F95B02">
              <w:rPr>
                <w:rFonts w:eastAsia="游明朝"/>
              </w:rPr>
              <w:t>100</w:t>
            </w:r>
          </w:p>
        </w:tc>
        <w:tc>
          <w:tcPr>
            <w:tcW w:w="2876" w:type="dxa"/>
            <w:shd w:val="clear" w:color="auto" w:fill="auto"/>
          </w:tcPr>
          <w:p w14:paraId="30BB62A3" w14:textId="77777777" w:rsidR="00D54F72" w:rsidRPr="00F95B02" w:rsidRDefault="00D54F72" w:rsidP="00511F04">
            <w:pPr>
              <w:pStyle w:val="TAC"/>
            </w:pPr>
            <w:r w:rsidRPr="00F95B02">
              <w:rPr>
                <w:rFonts w:eastAsia="游明朝"/>
              </w:rPr>
              <w:t>514000 – &lt;20&gt; – 524000</w:t>
            </w:r>
          </w:p>
        </w:tc>
        <w:tc>
          <w:tcPr>
            <w:tcW w:w="2877" w:type="dxa"/>
            <w:shd w:val="clear" w:color="auto" w:fill="auto"/>
          </w:tcPr>
          <w:p w14:paraId="1FC3D0B9" w14:textId="77777777" w:rsidR="00D54F72" w:rsidRPr="00F95B02" w:rsidRDefault="00D54F72" w:rsidP="00511F04">
            <w:pPr>
              <w:pStyle w:val="TAC"/>
            </w:pPr>
            <w:r w:rsidRPr="00F95B02">
              <w:rPr>
                <w:rFonts w:eastAsia="游明朝"/>
              </w:rPr>
              <w:t>514000 – &lt;20&gt; – 524000</w:t>
            </w:r>
          </w:p>
        </w:tc>
      </w:tr>
      <w:tr w:rsidR="00D54F72" w:rsidRPr="00F95B02" w14:paraId="3169C0F1" w14:textId="77777777" w:rsidTr="00511F04">
        <w:trPr>
          <w:cantSplit/>
          <w:jc w:val="center"/>
        </w:trPr>
        <w:tc>
          <w:tcPr>
            <w:tcW w:w="1242" w:type="dxa"/>
            <w:shd w:val="clear" w:color="auto" w:fill="auto"/>
            <w:vAlign w:val="center"/>
          </w:tcPr>
          <w:p w14:paraId="2B436AB4" w14:textId="77777777" w:rsidR="00D54F72" w:rsidRPr="00F95B02" w:rsidRDefault="00D54F72" w:rsidP="00511F04">
            <w:pPr>
              <w:pStyle w:val="TAC"/>
            </w:pPr>
            <w:r w:rsidRPr="00F95B02">
              <w:rPr>
                <w:lang w:val="en-US" w:eastAsia="zh-CN"/>
              </w:rPr>
              <w:t>n39</w:t>
            </w:r>
          </w:p>
        </w:tc>
        <w:tc>
          <w:tcPr>
            <w:tcW w:w="1146" w:type="dxa"/>
            <w:shd w:val="clear" w:color="auto" w:fill="auto"/>
          </w:tcPr>
          <w:p w14:paraId="546144AB" w14:textId="77777777" w:rsidR="00D54F72" w:rsidRPr="00F95B02" w:rsidRDefault="00D54F72" w:rsidP="00511F04">
            <w:pPr>
              <w:pStyle w:val="TAC"/>
              <w:rPr>
                <w:rFonts w:eastAsia="游明朝"/>
              </w:rPr>
            </w:pPr>
            <w:r w:rsidRPr="00F95B02">
              <w:rPr>
                <w:rFonts w:eastAsia="SimSun"/>
                <w:lang w:val="en-US" w:eastAsia="zh-CN"/>
              </w:rPr>
              <w:t>100</w:t>
            </w:r>
          </w:p>
        </w:tc>
        <w:tc>
          <w:tcPr>
            <w:tcW w:w="2876" w:type="dxa"/>
            <w:shd w:val="clear" w:color="auto" w:fill="auto"/>
          </w:tcPr>
          <w:p w14:paraId="329446B0" w14:textId="77777777" w:rsidR="00D54F72" w:rsidRPr="00F95B02" w:rsidRDefault="00D54F72" w:rsidP="00511F04">
            <w:pPr>
              <w:pStyle w:val="TAC"/>
              <w:rPr>
                <w:rFonts w:eastAsia="游明朝"/>
              </w:rPr>
            </w:pPr>
            <w:r w:rsidRPr="00F95B02">
              <w:rPr>
                <w:rFonts w:eastAsia="SimSun"/>
                <w:lang w:val="en-US" w:eastAsia="zh-CN"/>
              </w:rPr>
              <w:t>3760</w:t>
            </w:r>
            <w:r w:rsidRPr="00F95B02">
              <w:t>00</w:t>
            </w:r>
            <w:r w:rsidRPr="00F95B02">
              <w:rPr>
                <w:rFonts w:eastAsia="游明朝"/>
              </w:rPr>
              <w:t xml:space="preserve"> – &lt;20&gt; – </w:t>
            </w:r>
            <w:r w:rsidRPr="00F95B02">
              <w:rPr>
                <w:rFonts w:eastAsia="SimSun"/>
                <w:lang w:val="en-US" w:eastAsia="zh-CN"/>
              </w:rPr>
              <w:t>3840</w:t>
            </w:r>
            <w:r w:rsidRPr="00F95B02">
              <w:rPr>
                <w:rFonts w:eastAsia="游明朝"/>
              </w:rPr>
              <w:t>00</w:t>
            </w:r>
          </w:p>
        </w:tc>
        <w:tc>
          <w:tcPr>
            <w:tcW w:w="2877" w:type="dxa"/>
            <w:shd w:val="clear" w:color="auto" w:fill="auto"/>
          </w:tcPr>
          <w:p w14:paraId="7D689D5C" w14:textId="77777777" w:rsidR="00D54F72" w:rsidRPr="00F95B02" w:rsidRDefault="00D54F72" w:rsidP="00511F04">
            <w:pPr>
              <w:pStyle w:val="TAC"/>
              <w:rPr>
                <w:rFonts w:eastAsia="游明朝"/>
              </w:rPr>
            </w:pPr>
            <w:r w:rsidRPr="00F95B02">
              <w:rPr>
                <w:rFonts w:eastAsia="SimSun"/>
                <w:lang w:val="en-US" w:eastAsia="zh-CN"/>
              </w:rPr>
              <w:t>3760</w:t>
            </w:r>
            <w:r w:rsidRPr="00F95B02">
              <w:t>00</w:t>
            </w:r>
            <w:r w:rsidRPr="00F95B02">
              <w:rPr>
                <w:rFonts w:eastAsia="游明朝"/>
              </w:rPr>
              <w:t xml:space="preserve"> – &lt;20&gt; – </w:t>
            </w:r>
            <w:r w:rsidRPr="00F95B02">
              <w:rPr>
                <w:rFonts w:eastAsia="SimSun"/>
                <w:lang w:val="en-US" w:eastAsia="zh-CN"/>
              </w:rPr>
              <w:t>3840</w:t>
            </w:r>
            <w:r w:rsidRPr="00F95B02">
              <w:rPr>
                <w:rFonts w:eastAsia="游明朝"/>
              </w:rPr>
              <w:t>00</w:t>
            </w:r>
          </w:p>
        </w:tc>
      </w:tr>
      <w:tr w:rsidR="00D54F72" w:rsidRPr="00F95B02" w14:paraId="641C9C94" w14:textId="77777777" w:rsidTr="00511F04">
        <w:trPr>
          <w:cantSplit/>
          <w:jc w:val="center"/>
        </w:trPr>
        <w:tc>
          <w:tcPr>
            <w:tcW w:w="1242" w:type="dxa"/>
            <w:tcBorders>
              <w:bottom w:val="single" w:sz="4" w:space="0" w:color="auto"/>
            </w:tcBorders>
            <w:shd w:val="clear" w:color="auto" w:fill="auto"/>
            <w:vAlign w:val="center"/>
          </w:tcPr>
          <w:p w14:paraId="411BB465" w14:textId="77777777" w:rsidR="00D54F72" w:rsidRPr="00F95B02" w:rsidRDefault="00D54F72" w:rsidP="00511F04">
            <w:pPr>
              <w:pStyle w:val="TAC"/>
              <w:rPr>
                <w:lang w:val="en-US" w:eastAsia="zh-CN"/>
              </w:rPr>
            </w:pPr>
            <w:r w:rsidRPr="00F95B02">
              <w:t>n40</w:t>
            </w:r>
          </w:p>
        </w:tc>
        <w:tc>
          <w:tcPr>
            <w:tcW w:w="1146" w:type="dxa"/>
            <w:shd w:val="clear" w:color="auto" w:fill="auto"/>
          </w:tcPr>
          <w:p w14:paraId="5EE44E2C" w14:textId="77777777" w:rsidR="00D54F72" w:rsidRPr="00F95B02" w:rsidRDefault="00D54F72" w:rsidP="00511F04">
            <w:pPr>
              <w:pStyle w:val="TAC"/>
              <w:rPr>
                <w:rFonts w:eastAsia="SimSun"/>
                <w:lang w:val="en-US" w:eastAsia="zh-CN"/>
              </w:rPr>
            </w:pPr>
            <w:r w:rsidRPr="00F95B02">
              <w:rPr>
                <w:rFonts w:eastAsia="游明朝"/>
              </w:rPr>
              <w:t>100</w:t>
            </w:r>
          </w:p>
        </w:tc>
        <w:tc>
          <w:tcPr>
            <w:tcW w:w="2876" w:type="dxa"/>
            <w:shd w:val="clear" w:color="auto" w:fill="auto"/>
          </w:tcPr>
          <w:p w14:paraId="7797D2C3" w14:textId="77777777" w:rsidR="00D54F72" w:rsidRPr="00F95B02" w:rsidRDefault="00D54F72" w:rsidP="00511F04">
            <w:pPr>
              <w:pStyle w:val="TAC"/>
              <w:rPr>
                <w:rFonts w:eastAsia="SimSun"/>
                <w:lang w:val="en-US" w:eastAsia="zh-CN"/>
              </w:rPr>
            </w:pPr>
            <w:r w:rsidRPr="00F95B02">
              <w:t>460000</w:t>
            </w:r>
            <w:r w:rsidRPr="00F95B02">
              <w:rPr>
                <w:rFonts w:eastAsia="游明朝"/>
              </w:rPr>
              <w:t xml:space="preserve"> – &lt;20&gt; – 480000</w:t>
            </w:r>
          </w:p>
        </w:tc>
        <w:tc>
          <w:tcPr>
            <w:tcW w:w="2877" w:type="dxa"/>
            <w:shd w:val="clear" w:color="auto" w:fill="auto"/>
          </w:tcPr>
          <w:p w14:paraId="167D6872" w14:textId="77777777" w:rsidR="00D54F72" w:rsidRPr="00F95B02" w:rsidRDefault="00D54F72" w:rsidP="00511F04">
            <w:pPr>
              <w:pStyle w:val="TAC"/>
              <w:rPr>
                <w:rFonts w:eastAsia="SimSun"/>
                <w:lang w:val="en-US" w:eastAsia="zh-CN"/>
              </w:rPr>
            </w:pPr>
            <w:r w:rsidRPr="00F95B02">
              <w:t>460000</w:t>
            </w:r>
            <w:r w:rsidRPr="00F95B02">
              <w:rPr>
                <w:rFonts w:eastAsia="游明朝"/>
              </w:rPr>
              <w:t xml:space="preserve"> – &lt;20&gt; – 480000</w:t>
            </w:r>
          </w:p>
        </w:tc>
      </w:tr>
      <w:tr w:rsidR="00D54F72" w:rsidRPr="00F95B02" w14:paraId="037E4D7E" w14:textId="77777777" w:rsidTr="00511F04">
        <w:trPr>
          <w:cantSplit/>
          <w:jc w:val="center"/>
        </w:trPr>
        <w:tc>
          <w:tcPr>
            <w:tcW w:w="1242" w:type="dxa"/>
            <w:tcBorders>
              <w:bottom w:val="nil"/>
            </w:tcBorders>
            <w:shd w:val="clear" w:color="auto" w:fill="auto"/>
            <w:vAlign w:val="center"/>
          </w:tcPr>
          <w:p w14:paraId="38AFB853" w14:textId="77777777" w:rsidR="00D54F72" w:rsidRPr="00F95B02" w:rsidRDefault="00D54F72" w:rsidP="00511F04">
            <w:pPr>
              <w:pStyle w:val="TAC"/>
              <w:rPr>
                <w:lang w:val="en-US" w:eastAsia="zh-CN"/>
              </w:rPr>
            </w:pPr>
            <w:r w:rsidRPr="00F95B02">
              <w:t>n41</w:t>
            </w:r>
          </w:p>
        </w:tc>
        <w:tc>
          <w:tcPr>
            <w:tcW w:w="1146" w:type="dxa"/>
            <w:shd w:val="clear" w:color="auto" w:fill="auto"/>
          </w:tcPr>
          <w:p w14:paraId="483F2AD5" w14:textId="77777777" w:rsidR="00D54F72" w:rsidRPr="00F95B02" w:rsidRDefault="00D54F72" w:rsidP="00511F04">
            <w:pPr>
              <w:pStyle w:val="TAC"/>
              <w:rPr>
                <w:rFonts w:eastAsia="游明朝"/>
              </w:rPr>
            </w:pPr>
            <w:r w:rsidRPr="00F95B02">
              <w:rPr>
                <w:rFonts w:eastAsia="游明朝"/>
              </w:rPr>
              <w:t>15</w:t>
            </w:r>
          </w:p>
        </w:tc>
        <w:tc>
          <w:tcPr>
            <w:tcW w:w="2876" w:type="dxa"/>
            <w:shd w:val="clear" w:color="auto" w:fill="auto"/>
          </w:tcPr>
          <w:p w14:paraId="3A5B0FAF" w14:textId="77777777" w:rsidR="00D54F72" w:rsidRPr="00F95B02" w:rsidRDefault="00D54F72" w:rsidP="00511F04">
            <w:pPr>
              <w:pStyle w:val="TAC"/>
            </w:pPr>
            <w:r w:rsidRPr="00F95B02">
              <w:t>499200</w:t>
            </w:r>
            <w:r w:rsidRPr="00F95B02">
              <w:rPr>
                <w:rFonts w:eastAsia="游明朝"/>
              </w:rPr>
              <w:t xml:space="preserve"> – &lt;3&gt; – 537999</w:t>
            </w:r>
          </w:p>
        </w:tc>
        <w:tc>
          <w:tcPr>
            <w:tcW w:w="2877" w:type="dxa"/>
            <w:shd w:val="clear" w:color="auto" w:fill="auto"/>
          </w:tcPr>
          <w:p w14:paraId="52759267" w14:textId="77777777" w:rsidR="00D54F72" w:rsidRPr="00F95B02" w:rsidRDefault="00D54F72" w:rsidP="00511F04">
            <w:pPr>
              <w:pStyle w:val="TAC"/>
            </w:pPr>
            <w:r w:rsidRPr="00F95B02">
              <w:t>499200</w:t>
            </w:r>
            <w:r w:rsidRPr="00F95B02">
              <w:rPr>
                <w:rFonts w:eastAsia="游明朝"/>
              </w:rPr>
              <w:t xml:space="preserve"> – &lt;3&gt; – 537999</w:t>
            </w:r>
          </w:p>
        </w:tc>
      </w:tr>
      <w:tr w:rsidR="00D54F72" w:rsidRPr="00F95B02" w14:paraId="708D614F" w14:textId="77777777" w:rsidTr="00511F04">
        <w:trPr>
          <w:cantSplit/>
          <w:jc w:val="center"/>
        </w:trPr>
        <w:tc>
          <w:tcPr>
            <w:tcW w:w="1242" w:type="dxa"/>
            <w:tcBorders>
              <w:top w:val="nil"/>
              <w:bottom w:val="single" w:sz="4" w:space="0" w:color="auto"/>
            </w:tcBorders>
            <w:shd w:val="clear" w:color="auto" w:fill="auto"/>
            <w:vAlign w:val="center"/>
          </w:tcPr>
          <w:p w14:paraId="1F6F869C" w14:textId="77777777" w:rsidR="00D54F72" w:rsidRPr="00F95B02" w:rsidRDefault="00D54F72" w:rsidP="00511F04">
            <w:pPr>
              <w:pStyle w:val="TAC"/>
              <w:rPr>
                <w:lang w:val="en-US" w:eastAsia="zh-CN"/>
              </w:rPr>
            </w:pPr>
          </w:p>
        </w:tc>
        <w:tc>
          <w:tcPr>
            <w:tcW w:w="1146" w:type="dxa"/>
            <w:shd w:val="clear" w:color="auto" w:fill="auto"/>
          </w:tcPr>
          <w:p w14:paraId="148BCC1E" w14:textId="77777777" w:rsidR="00D54F72" w:rsidRPr="00F95B02" w:rsidRDefault="00D54F72" w:rsidP="00511F04">
            <w:pPr>
              <w:pStyle w:val="TAC"/>
              <w:rPr>
                <w:rFonts w:eastAsia="游明朝"/>
              </w:rPr>
            </w:pPr>
            <w:r w:rsidRPr="00F95B02">
              <w:rPr>
                <w:rFonts w:eastAsia="游明朝"/>
              </w:rPr>
              <w:t>30</w:t>
            </w:r>
          </w:p>
        </w:tc>
        <w:tc>
          <w:tcPr>
            <w:tcW w:w="2876" w:type="dxa"/>
            <w:shd w:val="clear" w:color="auto" w:fill="auto"/>
          </w:tcPr>
          <w:p w14:paraId="52224C47" w14:textId="77777777" w:rsidR="00D54F72" w:rsidRPr="00F95B02" w:rsidRDefault="00D54F72" w:rsidP="00511F04">
            <w:pPr>
              <w:pStyle w:val="TAC"/>
            </w:pPr>
            <w:r w:rsidRPr="00F95B02">
              <w:t>499200</w:t>
            </w:r>
            <w:r w:rsidRPr="00F95B02">
              <w:rPr>
                <w:rFonts w:eastAsia="游明朝"/>
              </w:rPr>
              <w:t xml:space="preserve"> – &lt;6&gt; – 537996</w:t>
            </w:r>
          </w:p>
        </w:tc>
        <w:tc>
          <w:tcPr>
            <w:tcW w:w="2877" w:type="dxa"/>
            <w:shd w:val="clear" w:color="auto" w:fill="auto"/>
          </w:tcPr>
          <w:p w14:paraId="08D50E2C" w14:textId="77777777" w:rsidR="00D54F72" w:rsidRPr="00F95B02" w:rsidRDefault="00D54F72" w:rsidP="00511F04">
            <w:pPr>
              <w:pStyle w:val="TAC"/>
            </w:pPr>
            <w:r w:rsidRPr="00F95B02">
              <w:t>499200</w:t>
            </w:r>
            <w:r w:rsidRPr="00F95B02">
              <w:rPr>
                <w:rFonts w:eastAsia="游明朝"/>
              </w:rPr>
              <w:t xml:space="preserve"> – &lt;6&gt; – 537996</w:t>
            </w:r>
          </w:p>
        </w:tc>
      </w:tr>
      <w:tr w:rsidR="00D54F72" w:rsidRPr="00F95B02" w14:paraId="757FBB52" w14:textId="77777777" w:rsidTr="00511F04">
        <w:trPr>
          <w:cantSplit/>
          <w:jc w:val="center"/>
        </w:trPr>
        <w:tc>
          <w:tcPr>
            <w:tcW w:w="1242" w:type="dxa"/>
            <w:tcBorders>
              <w:bottom w:val="single" w:sz="4" w:space="0" w:color="auto"/>
            </w:tcBorders>
            <w:shd w:val="clear" w:color="auto" w:fill="auto"/>
            <w:vAlign w:val="center"/>
          </w:tcPr>
          <w:p w14:paraId="7ADAFDCB" w14:textId="77777777" w:rsidR="00D54F72" w:rsidRPr="00F95B02" w:rsidRDefault="00D54F72" w:rsidP="00511F04">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3E475CBE" w14:textId="77777777" w:rsidR="00D54F72" w:rsidRPr="00F95B02" w:rsidRDefault="00D54F72" w:rsidP="00511F04">
            <w:pPr>
              <w:pStyle w:val="TAC"/>
              <w:rPr>
                <w:rFonts w:eastAsia="SimSun"/>
                <w:lang w:val="en-US" w:eastAsia="zh-CN"/>
              </w:rPr>
            </w:pPr>
            <w:r>
              <w:rPr>
                <w:rFonts w:eastAsia="游明朝"/>
              </w:rPr>
              <w:t>15</w:t>
            </w:r>
          </w:p>
        </w:tc>
        <w:tc>
          <w:tcPr>
            <w:tcW w:w="2876" w:type="dxa"/>
            <w:shd w:val="clear" w:color="auto" w:fill="auto"/>
          </w:tcPr>
          <w:p w14:paraId="52BDB293" w14:textId="77777777" w:rsidR="00D54F72" w:rsidRPr="00F95B02" w:rsidRDefault="00D54F72" w:rsidP="00511F04">
            <w:pPr>
              <w:pStyle w:val="TAC"/>
              <w:rPr>
                <w:rFonts w:eastAsia="SimSun"/>
                <w:lang w:val="en-US" w:eastAsia="zh-CN"/>
              </w:rPr>
            </w:pPr>
            <w:r>
              <w:t>743334  – &lt;1&gt; – 795000</w:t>
            </w:r>
          </w:p>
        </w:tc>
        <w:tc>
          <w:tcPr>
            <w:tcW w:w="2877" w:type="dxa"/>
            <w:shd w:val="clear" w:color="auto" w:fill="auto"/>
          </w:tcPr>
          <w:p w14:paraId="52788B2A" w14:textId="77777777" w:rsidR="00D54F72" w:rsidRPr="00F95B02" w:rsidRDefault="00D54F72" w:rsidP="00511F04">
            <w:pPr>
              <w:pStyle w:val="TAC"/>
              <w:rPr>
                <w:rFonts w:eastAsia="SimSun"/>
                <w:lang w:val="en-US" w:eastAsia="zh-CN"/>
              </w:rPr>
            </w:pPr>
            <w:r>
              <w:t>743334  – &lt;1&gt; – 795000</w:t>
            </w:r>
          </w:p>
        </w:tc>
      </w:tr>
      <w:tr w:rsidR="00D54F72" w:rsidRPr="00F95B02" w14:paraId="6EDC4125" w14:textId="77777777" w:rsidTr="00511F04">
        <w:trPr>
          <w:cantSplit/>
          <w:jc w:val="center"/>
        </w:trPr>
        <w:tc>
          <w:tcPr>
            <w:tcW w:w="1242" w:type="dxa"/>
            <w:tcBorders>
              <w:bottom w:val="nil"/>
            </w:tcBorders>
            <w:shd w:val="clear" w:color="auto" w:fill="auto"/>
            <w:vAlign w:val="center"/>
          </w:tcPr>
          <w:p w14:paraId="40423CAA" w14:textId="77777777" w:rsidR="00D54F72" w:rsidRPr="00F95B02" w:rsidRDefault="00D54F72" w:rsidP="00511F04">
            <w:pPr>
              <w:pStyle w:val="TAC"/>
              <w:rPr>
                <w:lang w:val="en-US" w:eastAsia="zh-CN"/>
              </w:rPr>
            </w:pPr>
            <w:r w:rsidRPr="00F95B02">
              <w:rPr>
                <w:lang w:eastAsia="ko-KR"/>
              </w:rPr>
              <w:t>n48</w:t>
            </w:r>
          </w:p>
        </w:tc>
        <w:tc>
          <w:tcPr>
            <w:tcW w:w="1146" w:type="dxa"/>
            <w:shd w:val="clear" w:color="auto" w:fill="auto"/>
          </w:tcPr>
          <w:p w14:paraId="481E139C" w14:textId="77777777" w:rsidR="00D54F72" w:rsidRPr="00F95B02" w:rsidRDefault="00D54F72" w:rsidP="00511F04">
            <w:pPr>
              <w:pStyle w:val="TAC"/>
              <w:rPr>
                <w:rFonts w:eastAsia="游明朝"/>
              </w:rPr>
            </w:pPr>
            <w:r w:rsidRPr="00F95B02">
              <w:rPr>
                <w:rFonts w:eastAsia="游明朝"/>
              </w:rPr>
              <w:t>15</w:t>
            </w:r>
          </w:p>
        </w:tc>
        <w:tc>
          <w:tcPr>
            <w:tcW w:w="2876" w:type="dxa"/>
            <w:shd w:val="clear" w:color="auto" w:fill="auto"/>
          </w:tcPr>
          <w:p w14:paraId="44E316F2" w14:textId="77777777" w:rsidR="00D54F72" w:rsidRPr="00F95B02" w:rsidRDefault="00D54F72" w:rsidP="00511F04">
            <w:pPr>
              <w:pStyle w:val="TAC"/>
            </w:pPr>
            <w:r w:rsidRPr="00F95B02">
              <w:rPr>
                <w:lang w:eastAsia="ko-KR"/>
              </w:rPr>
              <w:t xml:space="preserve">636667 </w:t>
            </w:r>
            <w:r w:rsidRPr="00F95B02">
              <w:rPr>
                <w:rFonts w:eastAsia="游明朝"/>
              </w:rPr>
              <w:t>– &lt;1&gt; – 646666</w:t>
            </w:r>
          </w:p>
        </w:tc>
        <w:tc>
          <w:tcPr>
            <w:tcW w:w="2877" w:type="dxa"/>
            <w:shd w:val="clear" w:color="auto" w:fill="auto"/>
          </w:tcPr>
          <w:p w14:paraId="56F4227F" w14:textId="77777777" w:rsidR="00D54F72" w:rsidRPr="00F95B02" w:rsidRDefault="00D54F72" w:rsidP="00511F04">
            <w:pPr>
              <w:pStyle w:val="TAC"/>
            </w:pPr>
            <w:r w:rsidRPr="00F95B02">
              <w:rPr>
                <w:lang w:eastAsia="ko-KR"/>
              </w:rPr>
              <w:t xml:space="preserve">636667 </w:t>
            </w:r>
            <w:r w:rsidRPr="00F95B02">
              <w:rPr>
                <w:rFonts w:eastAsia="游明朝"/>
              </w:rPr>
              <w:t>– &lt;1&gt; – 646666</w:t>
            </w:r>
          </w:p>
        </w:tc>
      </w:tr>
      <w:tr w:rsidR="00D54F72" w:rsidRPr="00F95B02" w14:paraId="00136C34" w14:textId="77777777" w:rsidTr="00511F04">
        <w:trPr>
          <w:cantSplit/>
          <w:jc w:val="center"/>
        </w:trPr>
        <w:tc>
          <w:tcPr>
            <w:tcW w:w="1242" w:type="dxa"/>
            <w:tcBorders>
              <w:top w:val="nil"/>
            </w:tcBorders>
            <w:shd w:val="clear" w:color="auto" w:fill="auto"/>
            <w:vAlign w:val="center"/>
          </w:tcPr>
          <w:p w14:paraId="12BC0E92" w14:textId="77777777" w:rsidR="00D54F72" w:rsidRPr="00F95B02" w:rsidRDefault="00D54F72" w:rsidP="00511F04">
            <w:pPr>
              <w:pStyle w:val="TAC"/>
              <w:rPr>
                <w:lang w:val="en-US" w:eastAsia="zh-CN"/>
              </w:rPr>
            </w:pPr>
          </w:p>
        </w:tc>
        <w:tc>
          <w:tcPr>
            <w:tcW w:w="1146" w:type="dxa"/>
            <w:shd w:val="clear" w:color="auto" w:fill="auto"/>
          </w:tcPr>
          <w:p w14:paraId="5387C0B1" w14:textId="77777777" w:rsidR="00D54F72" w:rsidRPr="00F95B02" w:rsidRDefault="00D54F72" w:rsidP="00511F04">
            <w:pPr>
              <w:pStyle w:val="TAC"/>
              <w:rPr>
                <w:rFonts w:eastAsia="游明朝"/>
              </w:rPr>
            </w:pPr>
            <w:r w:rsidRPr="00F95B02">
              <w:rPr>
                <w:rFonts w:eastAsia="游明朝"/>
              </w:rPr>
              <w:t>30</w:t>
            </w:r>
          </w:p>
        </w:tc>
        <w:tc>
          <w:tcPr>
            <w:tcW w:w="2876" w:type="dxa"/>
            <w:shd w:val="clear" w:color="auto" w:fill="auto"/>
          </w:tcPr>
          <w:p w14:paraId="19F83559" w14:textId="77777777" w:rsidR="00D54F72" w:rsidRPr="00F95B02" w:rsidRDefault="00D54F72" w:rsidP="00511F04">
            <w:pPr>
              <w:pStyle w:val="TAC"/>
              <w:rPr>
                <w:lang w:eastAsia="ko-KR"/>
              </w:rPr>
            </w:pPr>
            <w:r w:rsidRPr="00F95B02">
              <w:rPr>
                <w:lang w:eastAsia="ko-KR"/>
              </w:rPr>
              <w:t xml:space="preserve">636668 </w:t>
            </w:r>
            <w:r w:rsidRPr="00F95B02">
              <w:rPr>
                <w:rFonts w:eastAsia="游明朝"/>
              </w:rPr>
              <w:t>– &lt;2&gt; – 646666</w:t>
            </w:r>
          </w:p>
        </w:tc>
        <w:tc>
          <w:tcPr>
            <w:tcW w:w="2877" w:type="dxa"/>
            <w:shd w:val="clear" w:color="auto" w:fill="auto"/>
          </w:tcPr>
          <w:p w14:paraId="62235226" w14:textId="77777777" w:rsidR="00D54F72" w:rsidRPr="00F95B02" w:rsidRDefault="00D54F72" w:rsidP="00511F04">
            <w:pPr>
              <w:pStyle w:val="TAC"/>
              <w:rPr>
                <w:lang w:eastAsia="ko-KR"/>
              </w:rPr>
            </w:pPr>
            <w:r w:rsidRPr="00F95B02">
              <w:rPr>
                <w:lang w:eastAsia="ko-KR"/>
              </w:rPr>
              <w:t xml:space="preserve">636668 </w:t>
            </w:r>
            <w:r w:rsidRPr="00F95B02">
              <w:rPr>
                <w:rFonts w:eastAsia="游明朝"/>
              </w:rPr>
              <w:t>– &lt;2&gt; – 646666</w:t>
            </w:r>
          </w:p>
        </w:tc>
      </w:tr>
      <w:tr w:rsidR="00D54F72" w:rsidRPr="00F95B02" w14:paraId="5F2FFFF1" w14:textId="77777777" w:rsidTr="00511F04">
        <w:trPr>
          <w:cantSplit/>
          <w:jc w:val="center"/>
        </w:trPr>
        <w:tc>
          <w:tcPr>
            <w:tcW w:w="1242" w:type="dxa"/>
            <w:shd w:val="clear" w:color="auto" w:fill="auto"/>
            <w:vAlign w:val="center"/>
          </w:tcPr>
          <w:p w14:paraId="042AA5B1" w14:textId="77777777" w:rsidR="00D54F72" w:rsidRPr="00F95B02" w:rsidRDefault="00D54F72" w:rsidP="00511F04">
            <w:pPr>
              <w:pStyle w:val="TAC"/>
              <w:rPr>
                <w:lang w:val="en-US" w:eastAsia="zh-CN"/>
              </w:rPr>
            </w:pPr>
            <w:r w:rsidRPr="00F95B02">
              <w:t>n50</w:t>
            </w:r>
          </w:p>
        </w:tc>
        <w:tc>
          <w:tcPr>
            <w:tcW w:w="1146" w:type="dxa"/>
            <w:shd w:val="clear" w:color="auto" w:fill="auto"/>
          </w:tcPr>
          <w:p w14:paraId="73231D83" w14:textId="77777777" w:rsidR="00D54F72" w:rsidRPr="00F95B02" w:rsidRDefault="00D54F72" w:rsidP="00511F04">
            <w:pPr>
              <w:pStyle w:val="TAC"/>
              <w:rPr>
                <w:rFonts w:eastAsia="游明朝"/>
              </w:rPr>
            </w:pPr>
            <w:r w:rsidRPr="00F95B02">
              <w:rPr>
                <w:rFonts w:eastAsia="游明朝"/>
              </w:rPr>
              <w:t>100</w:t>
            </w:r>
          </w:p>
        </w:tc>
        <w:tc>
          <w:tcPr>
            <w:tcW w:w="2876" w:type="dxa"/>
            <w:shd w:val="clear" w:color="auto" w:fill="auto"/>
          </w:tcPr>
          <w:p w14:paraId="25302A83" w14:textId="77777777" w:rsidR="00D54F72" w:rsidRPr="00F95B02" w:rsidRDefault="00D54F72" w:rsidP="00511F04">
            <w:pPr>
              <w:pStyle w:val="TAC"/>
              <w:rPr>
                <w:lang w:eastAsia="ko-KR"/>
              </w:rPr>
            </w:pPr>
            <w:r w:rsidRPr="00F95B02">
              <w:t>286400</w:t>
            </w:r>
            <w:r w:rsidRPr="00F95B02">
              <w:rPr>
                <w:rFonts w:eastAsia="游明朝"/>
              </w:rPr>
              <w:t xml:space="preserve"> – &lt;20&gt; – 303400</w:t>
            </w:r>
          </w:p>
        </w:tc>
        <w:tc>
          <w:tcPr>
            <w:tcW w:w="2877" w:type="dxa"/>
            <w:shd w:val="clear" w:color="auto" w:fill="auto"/>
          </w:tcPr>
          <w:p w14:paraId="43DBB809" w14:textId="77777777" w:rsidR="00D54F72" w:rsidRPr="00F95B02" w:rsidRDefault="00D54F72" w:rsidP="00511F04">
            <w:pPr>
              <w:pStyle w:val="TAC"/>
              <w:rPr>
                <w:lang w:eastAsia="ko-KR"/>
              </w:rPr>
            </w:pPr>
            <w:r w:rsidRPr="00F95B02">
              <w:t>286400</w:t>
            </w:r>
            <w:r w:rsidRPr="00F95B02">
              <w:rPr>
                <w:rFonts w:eastAsia="游明朝"/>
              </w:rPr>
              <w:t xml:space="preserve"> – &lt;20&gt; – 303400</w:t>
            </w:r>
          </w:p>
        </w:tc>
      </w:tr>
      <w:tr w:rsidR="00D54F72" w:rsidRPr="00F95B02" w14:paraId="4A81DCDE" w14:textId="77777777" w:rsidTr="00511F04">
        <w:trPr>
          <w:cantSplit/>
          <w:jc w:val="center"/>
        </w:trPr>
        <w:tc>
          <w:tcPr>
            <w:tcW w:w="1242" w:type="dxa"/>
            <w:shd w:val="clear" w:color="auto" w:fill="auto"/>
            <w:vAlign w:val="center"/>
          </w:tcPr>
          <w:p w14:paraId="4F7AB61D" w14:textId="77777777" w:rsidR="00D54F72" w:rsidRPr="00F95B02" w:rsidRDefault="00D54F72" w:rsidP="00511F04">
            <w:pPr>
              <w:pStyle w:val="TAC"/>
              <w:rPr>
                <w:lang w:val="en-US" w:eastAsia="zh-CN"/>
              </w:rPr>
            </w:pPr>
            <w:r w:rsidRPr="00F95B02">
              <w:t>n51</w:t>
            </w:r>
          </w:p>
        </w:tc>
        <w:tc>
          <w:tcPr>
            <w:tcW w:w="1146" w:type="dxa"/>
            <w:shd w:val="clear" w:color="auto" w:fill="auto"/>
          </w:tcPr>
          <w:p w14:paraId="31A95027" w14:textId="77777777" w:rsidR="00D54F72" w:rsidRPr="00F95B02" w:rsidRDefault="00D54F72" w:rsidP="00511F04">
            <w:pPr>
              <w:pStyle w:val="TAC"/>
              <w:rPr>
                <w:rFonts w:eastAsia="游明朝"/>
              </w:rPr>
            </w:pPr>
            <w:r w:rsidRPr="00F95B02">
              <w:rPr>
                <w:rFonts w:eastAsia="游明朝"/>
              </w:rPr>
              <w:t>100</w:t>
            </w:r>
          </w:p>
        </w:tc>
        <w:tc>
          <w:tcPr>
            <w:tcW w:w="2876" w:type="dxa"/>
            <w:shd w:val="clear" w:color="auto" w:fill="auto"/>
          </w:tcPr>
          <w:p w14:paraId="4774A4EF" w14:textId="77777777" w:rsidR="00D54F72" w:rsidRPr="00F95B02" w:rsidRDefault="00D54F72" w:rsidP="00511F04">
            <w:pPr>
              <w:pStyle w:val="TAC"/>
            </w:pPr>
            <w:r w:rsidRPr="00F95B02">
              <w:t>285400</w:t>
            </w:r>
            <w:r w:rsidRPr="00F95B02">
              <w:rPr>
                <w:rFonts w:eastAsia="游明朝"/>
              </w:rPr>
              <w:t xml:space="preserve"> – &lt;20&gt; – 286400</w:t>
            </w:r>
          </w:p>
        </w:tc>
        <w:tc>
          <w:tcPr>
            <w:tcW w:w="2877" w:type="dxa"/>
            <w:shd w:val="clear" w:color="auto" w:fill="auto"/>
          </w:tcPr>
          <w:p w14:paraId="60E84A93" w14:textId="77777777" w:rsidR="00D54F72" w:rsidRPr="00F95B02" w:rsidRDefault="00D54F72" w:rsidP="00511F04">
            <w:pPr>
              <w:pStyle w:val="TAC"/>
            </w:pPr>
            <w:r w:rsidRPr="00F95B02">
              <w:t>285400</w:t>
            </w:r>
            <w:r w:rsidRPr="00F95B02">
              <w:rPr>
                <w:rFonts w:eastAsia="游明朝"/>
              </w:rPr>
              <w:t xml:space="preserve"> – &lt;20&gt; – 286400</w:t>
            </w:r>
          </w:p>
        </w:tc>
      </w:tr>
      <w:tr w:rsidR="00D54F72" w:rsidRPr="00F95B02" w14:paraId="3BE7094C" w14:textId="77777777" w:rsidTr="00511F04">
        <w:trPr>
          <w:cantSplit/>
          <w:jc w:val="center"/>
        </w:trPr>
        <w:tc>
          <w:tcPr>
            <w:tcW w:w="1242" w:type="dxa"/>
            <w:shd w:val="clear" w:color="auto" w:fill="auto"/>
            <w:vAlign w:val="center"/>
          </w:tcPr>
          <w:p w14:paraId="730306F7" w14:textId="77777777" w:rsidR="00D54F72" w:rsidRPr="00F95B02" w:rsidRDefault="00D54F72" w:rsidP="00511F04">
            <w:pPr>
              <w:pStyle w:val="TAC"/>
              <w:rPr>
                <w:lang w:val="en-US" w:eastAsia="zh-CN"/>
              </w:rPr>
            </w:pPr>
            <w:r w:rsidRPr="00F95B02">
              <w:rPr>
                <w:lang w:eastAsia="fr-FR"/>
              </w:rPr>
              <w:t>n5</w:t>
            </w:r>
            <w:r w:rsidRPr="00F95B02">
              <w:rPr>
                <w:lang w:eastAsia="zh-CN"/>
              </w:rPr>
              <w:t>3</w:t>
            </w:r>
          </w:p>
        </w:tc>
        <w:tc>
          <w:tcPr>
            <w:tcW w:w="1146" w:type="dxa"/>
            <w:shd w:val="clear" w:color="auto" w:fill="auto"/>
          </w:tcPr>
          <w:p w14:paraId="562F1529" w14:textId="77777777" w:rsidR="00D54F72" w:rsidRPr="00F95B02" w:rsidRDefault="00D54F72" w:rsidP="00511F04">
            <w:pPr>
              <w:pStyle w:val="TAC"/>
              <w:rPr>
                <w:rFonts w:eastAsia="游明朝"/>
              </w:rPr>
            </w:pPr>
            <w:r w:rsidRPr="00F95B02">
              <w:rPr>
                <w:lang w:eastAsia="fr-FR"/>
              </w:rPr>
              <w:t>100</w:t>
            </w:r>
          </w:p>
        </w:tc>
        <w:tc>
          <w:tcPr>
            <w:tcW w:w="2876" w:type="dxa"/>
            <w:shd w:val="clear" w:color="auto" w:fill="auto"/>
          </w:tcPr>
          <w:p w14:paraId="674BA13B" w14:textId="77777777" w:rsidR="00D54F72" w:rsidRPr="00F95B02" w:rsidRDefault="00D54F72" w:rsidP="00511F04">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5B753E61" w14:textId="77777777" w:rsidR="00D54F72" w:rsidRPr="00F95B02" w:rsidRDefault="00D54F72" w:rsidP="00511F04">
            <w:pPr>
              <w:pStyle w:val="TAC"/>
            </w:pPr>
            <w:r w:rsidRPr="00F95B02">
              <w:rPr>
                <w:lang w:eastAsia="zh-CN"/>
              </w:rPr>
              <w:t>496700</w:t>
            </w:r>
            <w:r w:rsidRPr="00F95B02">
              <w:rPr>
                <w:lang w:eastAsia="fr-FR"/>
              </w:rPr>
              <w:t xml:space="preserve"> – &lt;20&gt; – </w:t>
            </w:r>
            <w:r w:rsidRPr="00F95B02">
              <w:rPr>
                <w:lang w:eastAsia="zh-CN"/>
              </w:rPr>
              <w:t>499000</w:t>
            </w:r>
          </w:p>
        </w:tc>
      </w:tr>
      <w:tr w:rsidR="00D54F72" w14:paraId="00A8CE5E" w14:textId="77777777" w:rsidTr="00511F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295C7E54" w14:textId="77777777" w:rsidR="00D54F72" w:rsidRDefault="00D54F72" w:rsidP="00511F04">
            <w:pPr>
              <w:pStyle w:val="TAC"/>
              <w:rPr>
                <w:lang w:eastAsia="fr-FR"/>
              </w:rPr>
            </w:pPr>
            <w:r>
              <w:rPr>
                <w:lang w:eastAsia="fr-FR"/>
              </w:rPr>
              <w:t>n54</w:t>
            </w:r>
          </w:p>
        </w:tc>
        <w:tc>
          <w:tcPr>
            <w:tcW w:w="1146" w:type="dxa"/>
            <w:tcBorders>
              <w:top w:val="single" w:sz="4" w:space="0" w:color="auto"/>
              <w:left w:val="single" w:sz="4" w:space="0" w:color="auto"/>
              <w:bottom w:val="single" w:sz="4" w:space="0" w:color="auto"/>
              <w:right w:val="single" w:sz="4" w:space="0" w:color="auto"/>
            </w:tcBorders>
          </w:tcPr>
          <w:p w14:paraId="5C672E90" w14:textId="77777777" w:rsidR="00D54F72" w:rsidRDefault="00D54F72" w:rsidP="00511F04">
            <w:pPr>
              <w:pStyle w:val="TAC"/>
              <w:rPr>
                <w:lang w:eastAsia="fr-FR"/>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7D72202D" w14:textId="77777777" w:rsidR="00D54F72" w:rsidRDefault="00D54F72" w:rsidP="00511F04">
            <w:pPr>
              <w:pStyle w:val="TAC"/>
              <w:rPr>
                <w:lang w:eastAsia="zh-CN"/>
              </w:rPr>
            </w:pPr>
            <w:r>
              <w:rPr>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1E4964B2" w14:textId="77777777" w:rsidR="00D54F72" w:rsidRDefault="00D54F72" w:rsidP="00511F04">
            <w:pPr>
              <w:pStyle w:val="TAC"/>
              <w:rPr>
                <w:lang w:eastAsia="zh-CN"/>
              </w:rPr>
            </w:pPr>
            <w:r>
              <w:rPr>
                <w:lang w:eastAsia="zh-CN"/>
              </w:rPr>
              <w:t>334000 - &lt;20&gt; - 335000</w:t>
            </w:r>
          </w:p>
        </w:tc>
      </w:tr>
      <w:tr w:rsidR="00D54F72" w:rsidRPr="00F95B02" w14:paraId="5631ECDC" w14:textId="77777777" w:rsidTr="00511F04">
        <w:trPr>
          <w:cantSplit/>
          <w:jc w:val="center"/>
        </w:trPr>
        <w:tc>
          <w:tcPr>
            <w:tcW w:w="1242" w:type="dxa"/>
            <w:shd w:val="clear" w:color="auto" w:fill="auto"/>
            <w:vAlign w:val="center"/>
          </w:tcPr>
          <w:p w14:paraId="6701AD7C" w14:textId="77777777" w:rsidR="00D54F72" w:rsidRPr="00F95B02" w:rsidRDefault="00D54F72" w:rsidP="00511F04">
            <w:pPr>
              <w:pStyle w:val="TAC"/>
              <w:rPr>
                <w:lang w:val="en-US" w:eastAsia="zh-CN"/>
              </w:rPr>
            </w:pPr>
            <w:r w:rsidRPr="00F95B02">
              <w:t>n65</w:t>
            </w:r>
          </w:p>
        </w:tc>
        <w:tc>
          <w:tcPr>
            <w:tcW w:w="1146" w:type="dxa"/>
            <w:shd w:val="clear" w:color="auto" w:fill="auto"/>
          </w:tcPr>
          <w:p w14:paraId="466956DF" w14:textId="77777777" w:rsidR="00D54F72" w:rsidRPr="00F95B02" w:rsidRDefault="00D54F72" w:rsidP="00511F04">
            <w:pPr>
              <w:pStyle w:val="TAC"/>
              <w:rPr>
                <w:lang w:eastAsia="fr-FR"/>
              </w:rPr>
            </w:pPr>
            <w:r w:rsidRPr="00F95B02">
              <w:rPr>
                <w:rFonts w:eastAsia="游明朝"/>
              </w:rPr>
              <w:t>100</w:t>
            </w:r>
          </w:p>
        </w:tc>
        <w:tc>
          <w:tcPr>
            <w:tcW w:w="2876" w:type="dxa"/>
            <w:shd w:val="clear" w:color="auto" w:fill="auto"/>
          </w:tcPr>
          <w:p w14:paraId="523692BC" w14:textId="77777777" w:rsidR="00D54F72" w:rsidRPr="00F95B02" w:rsidRDefault="00D54F72" w:rsidP="00511F04">
            <w:pPr>
              <w:pStyle w:val="TAC"/>
              <w:rPr>
                <w:lang w:eastAsia="zh-CN"/>
              </w:rPr>
            </w:pPr>
            <w:r w:rsidRPr="00F95B02">
              <w:t>384000</w:t>
            </w:r>
            <w:r w:rsidRPr="00F95B02">
              <w:rPr>
                <w:rFonts w:eastAsia="游明朝"/>
              </w:rPr>
              <w:t xml:space="preserve"> – &lt;20&gt; – 402000</w:t>
            </w:r>
          </w:p>
        </w:tc>
        <w:tc>
          <w:tcPr>
            <w:tcW w:w="2877" w:type="dxa"/>
            <w:shd w:val="clear" w:color="auto" w:fill="auto"/>
          </w:tcPr>
          <w:p w14:paraId="12A81B74" w14:textId="77777777" w:rsidR="00D54F72" w:rsidRPr="00F95B02" w:rsidRDefault="00D54F72" w:rsidP="00511F04">
            <w:pPr>
              <w:pStyle w:val="TAC"/>
              <w:rPr>
                <w:lang w:eastAsia="zh-CN"/>
              </w:rPr>
            </w:pPr>
            <w:r w:rsidRPr="00F95B02">
              <w:t>422000</w:t>
            </w:r>
            <w:r w:rsidRPr="00F95B02">
              <w:rPr>
                <w:rFonts w:eastAsia="游明朝"/>
              </w:rPr>
              <w:t xml:space="preserve"> – &lt;20&gt; – 440000</w:t>
            </w:r>
          </w:p>
        </w:tc>
      </w:tr>
      <w:tr w:rsidR="00D54F72" w:rsidRPr="00F95B02" w14:paraId="6AC562FC" w14:textId="77777777" w:rsidTr="00511F04">
        <w:trPr>
          <w:cantSplit/>
          <w:jc w:val="center"/>
        </w:trPr>
        <w:tc>
          <w:tcPr>
            <w:tcW w:w="1242" w:type="dxa"/>
            <w:shd w:val="clear" w:color="auto" w:fill="auto"/>
            <w:vAlign w:val="center"/>
          </w:tcPr>
          <w:p w14:paraId="545884D8" w14:textId="77777777" w:rsidR="00D54F72" w:rsidRPr="00F95B02" w:rsidRDefault="00D54F72" w:rsidP="00511F04">
            <w:pPr>
              <w:pStyle w:val="TAC"/>
              <w:rPr>
                <w:lang w:val="en-US" w:eastAsia="zh-CN"/>
              </w:rPr>
            </w:pPr>
            <w:r w:rsidRPr="00F95B02">
              <w:t>n66</w:t>
            </w:r>
          </w:p>
        </w:tc>
        <w:tc>
          <w:tcPr>
            <w:tcW w:w="1146" w:type="dxa"/>
            <w:shd w:val="clear" w:color="auto" w:fill="auto"/>
          </w:tcPr>
          <w:p w14:paraId="62ED32E6" w14:textId="77777777" w:rsidR="00D54F72" w:rsidRPr="00F95B02" w:rsidRDefault="00D54F72" w:rsidP="00511F04">
            <w:pPr>
              <w:pStyle w:val="TAC"/>
              <w:rPr>
                <w:rFonts w:eastAsia="游明朝"/>
              </w:rPr>
            </w:pPr>
            <w:r w:rsidRPr="00F95B02">
              <w:rPr>
                <w:rFonts w:eastAsia="游明朝"/>
              </w:rPr>
              <w:t>100</w:t>
            </w:r>
          </w:p>
        </w:tc>
        <w:tc>
          <w:tcPr>
            <w:tcW w:w="2876" w:type="dxa"/>
            <w:shd w:val="clear" w:color="auto" w:fill="auto"/>
          </w:tcPr>
          <w:p w14:paraId="40C698FE" w14:textId="77777777" w:rsidR="00D54F72" w:rsidRPr="00F95B02" w:rsidRDefault="00D54F72" w:rsidP="00511F04">
            <w:pPr>
              <w:pStyle w:val="TAC"/>
            </w:pPr>
            <w:r w:rsidRPr="00F95B02">
              <w:t>342000</w:t>
            </w:r>
            <w:r w:rsidRPr="00F95B02">
              <w:rPr>
                <w:rFonts w:eastAsia="游明朝"/>
              </w:rPr>
              <w:t xml:space="preserve"> – &lt;20&gt; – 356000</w:t>
            </w:r>
          </w:p>
        </w:tc>
        <w:tc>
          <w:tcPr>
            <w:tcW w:w="2877" w:type="dxa"/>
            <w:shd w:val="clear" w:color="auto" w:fill="auto"/>
          </w:tcPr>
          <w:p w14:paraId="1DE81048" w14:textId="77777777" w:rsidR="00D54F72" w:rsidRPr="00F95B02" w:rsidRDefault="00D54F72" w:rsidP="00511F04">
            <w:pPr>
              <w:pStyle w:val="TAC"/>
            </w:pPr>
            <w:r w:rsidRPr="00F95B02">
              <w:t>422000</w:t>
            </w:r>
            <w:r w:rsidRPr="00F95B02">
              <w:rPr>
                <w:rFonts w:eastAsia="游明朝"/>
              </w:rPr>
              <w:t xml:space="preserve"> – &lt;20&gt; – 440000</w:t>
            </w:r>
          </w:p>
        </w:tc>
      </w:tr>
      <w:tr w:rsidR="00D54F72" w:rsidRPr="00F95B02" w14:paraId="1E489886" w14:textId="77777777" w:rsidTr="00511F04">
        <w:trPr>
          <w:cantSplit/>
          <w:jc w:val="center"/>
        </w:trPr>
        <w:tc>
          <w:tcPr>
            <w:tcW w:w="1242" w:type="dxa"/>
            <w:shd w:val="clear" w:color="auto" w:fill="auto"/>
            <w:vAlign w:val="center"/>
          </w:tcPr>
          <w:p w14:paraId="31734CAB" w14:textId="77777777" w:rsidR="00D54F72" w:rsidRPr="00F95B02" w:rsidRDefault="00D54F72" w:rsidP="00511F04">
            <w:pPr>
              <w:pStyle w:val="TAC"/>
            </w:pPr>
            <w:r>
              <w:t>n67</w:t>
            </w:r>
          </w:p>
        </w:tc>
        <w:tc>
          <w:tcPr>
            <w:tcW w:w="1146" w:type="dxa"/>
            <w:shd w:val="clear" w:color="auto" w:fill="auto"/>
          </w:tcPr>
          <w:p w14:paraId="2F50FDFC" w14:textId="77777777" w:rsidR="00D54F72" w:rsidRPr="00F95B02" w:rsidRDefault="00D54F72" w:rsidP="00511F04">
            <w:pPr>
              <w:pStyle w:val="TAC"/>
              <w:rPr>
                <w:rFonts w:eastAsia="游明朝"/>
              </w:rPr>
            </w:pPr>
            <w:r>
              <w:rPr>
                <w:rFonts w:eastAsia="游明朝"/>
              </w:rPr>
              <w:t>100</w:t>
            </w:r>
          </w:p>
        </w:tc>
        <w:tc>
          <w:tcPr>
            <w:tcW w:w="2876" w:type="dxa"/>
            <w:shd w:val="clear" w:color="auto" w:fill="auto"/>
          </w:tcPr>
          <w:p w14:paraId="512C796C" w14:textId="77777777" w:rsidR="00D54F72" w:rsidRPr="00F95B02" w:rsidRDefault="00D54F72" w:rsidP="00511F04">
            <w:pPr>
              <w:pStyle w:val="TAC"/>
            </w:pPr>
            <w:r w:rsidRPr="00F95B02">
              <w:t>N/A</w:t>
            </w:r>
          </w:p>
        </w:tc>
        <w:tc>
          <w:tcPr>
            <w:tcW w:w="2877" w:type="dxa"/>
            <w:shd w:val="clear" w:color="auto" w:fill="auto"/>
          </w:tcPr>
          <w:p w14:paraId="323B0C03" w14:textId="77777777" w:rsidR="00D54F72" w:rsidRPr="00F95B02" w:rsidRDefault="00D54F72" w:rsidP="00511F04">
            <w:pPr>
              <w:pStyle w:val="TAC"/>
            </w:pPr>
            <w:r w:rsidRPr="00CD0F94">
              <w:rPr>
                <w:lang w:val="x-none"/>
              </w:rPr>
              <w:t>147600</w:t>
            </w:r>
            <w:r>
              <w:rPr>
                <w:lang w:val="en-US"/>
              </w:rPr>
              <w:t xml:space="preserve"> </w:t>
            </w:r>
            <w:r w:rsidRPr="00CD0F94">
              <w:rPr>
                <w:lang w:val="x-none"/>
              </w:rPr>
              <w:t>– &lt;20&gt; – 151600</w:t>
            </w:r>
          </w:p>
        </w:tc>
      </w:tr>
      <w:tr w:rsidR="00D54F72" w:rsidRPr="00F95B02" w14:paraId="12F7E4D5" w14:textId="77777777" w:rsidTr="00511F04">
        <w:trPr>
          <w:cantSplit/>
          <w:jc w:val="center"/>
        </w:trPr>
        <w:tc>
          <w:tcPr>
            <w:tcW w:w="1242" w:type="dxa"/>
            <w:shd w:val="clear" w:color="auto" w:fill="auto"/>
            <w:vAlign w:val="center"/>
          </w:tcPr>
          <w:p w14:paraId="62100074" w14:textId="77777777" w:rsidR="00D54F72" w:rsidRPr="00F95B02" w:rsidRDefault="00D54F72" w:rsidP="00511F04">
            <w:pPr>
              <w:pStyle w:val="TAC"/>
              <w:rPr>
                <w:lang w:val="en-US" w:eastAsia="zh-CN"/>
              </w:rPr>
            </w:pPr>
            <w:r w:rsidRPr="00F95B02">
              <w:t>n70</w:t>
            </w:r>
          </w:p>
        </w:tc>
        <w:tc>
          <w:tcPr>
            <w:tcW w:w="1146" w:type="dxa"/>
            <w:shd w:val="clear" w:color="auto" w:fill="auto"/>
          </w:tcPr>
          <w:p w14:paraId="1AEE4FB0" w14:textId="77777777" w:rsidR="00D54F72" w:rsidRPr="00F95B02" w:rsidRDefault="00D54F72" w:rsidP="00511F04">
            <w:pPr>
              <w:pStyle w:val="TAC"/>
              <w:rPr>
                <w:rFonts w:eastAsia="游明朝"/>
              </w:rPr>
            </w:pPr>
            <w:r w:rsidRPr="00F95B02">
              <w:rPr>
                <w:rFonts w:eastAsia="游明朝"/>
              </w:rPr>
              <w:t>100</w:t>
            </w:r>
          </w:p>
        </w:tc>
        <w:tc>
          <w:tcPr>
            <w:tcW w:w="2876" w:type="dxa"/>
            <w:shd w:val="clear" w:color="auto" w:fill="auto"/>
          </w:tcPr>
          <w:p w14:paraId="4373DBD8" w14:textId="77777777" w:rsidR="00D54F72" w:rsidRPr="00F95B02" w:rsidRDefault="00D54F72" w:rsidP="00511F04">
            <w:pPr>
              <w:pStyle w:val="TAC"/>
            </w:pPr>
            <w:r w:rsidRPr="00F95B02">
              <w:t>339000</w:t>
            </w:r>
            <w:r w:rsidRPr="00F95B02">
              <w:rPr>
                <w:rFonts w:eastAsia="游明朝"/>
              </w:rPr>
              <w:t xml:space="preserve"> – &lt;20&gt; – 342000</w:t>
            </w:r>
          </w:p>
        </w:tc>
        <w:tc>
          <w:tcPr>
            <w:tcW w:w="2877" w:type="dxa"/>
            <w:shd w:val="clear" w:color="auto" w:fill="auto"/>
          </w:tcPr>
          <w:p w14:paraId="4EC5BD31" w14:textId="77777777" w:rsidR="00D54F72" w:rsidRPr="00F95B02" w:rsidRDefault="00D54F72" w:rsidP="00511F04">
            <w:pPr>
              <w:pStyle w:val="TAC"/>
            </w:pPr>
            <w:r w:rsidRPr="00F95B02">
              <w:t>399000</w:t>
            </w:r>
            <w:r w:rsidRPr="00F95B02">
              <w:rPr>
                <w:rFonts w:eastAsia="游明朝"/>
              </w:rPr>
              <w:t xml:space="preserve"> – &lt;20&gt; – 404000</w:t>
            </w:r>
          </w:p>
        </w:tc>
      </w:tr>
      <w:tr w:rsidR="00D54F72" w:rsidRPr="00F95B02" w14:paraId="272D5A2F" w14:textId="77777777" w:rsidTr="00511F04">
        <w:trPr>
          <w:cantSplit/>
          <w:jc w:val="center"/>
        </w:trPr>
        <w:tc>
          <w:tcPr>
            <w:tcW w:w="1242" w:type="dxa"/>
            <w:shd w:val="clear" w:color="auto" w:fill="auto"/>
            <w:vAlign w:val="center"/>
          </w:tcPr>
          <w:p w14:paraId="4B1285A9" w14:textId="77777777" w:rsidR="00D54F72" w:rsidRPr="00F95B02" w:rsidRDefault="00D54F72" w:rsidP="00511F04">
            <w:pPr>
              <w:pStyle w:val="TAC"/>
              <w:rPr>
                <w:lang w:val="en-US" w:eastAsia="zh-CN"/>
              </w:rPr>
            </w:pPr>
            <w:r w:rsidRPr="00F95B02">
              <w:t>n71</w:t>
            </w:r>
          </w:p>
        </w:tc>
        <w:tc>
          <w:tcPr>
            <w:tcW w:w="1146" w:type="dxa"/>
            <w:shd w:val="clear" w:color="auto" w:fill="auto"/>
          </w:tcPr>
          <w:p w14:paraId="209E8CC6" w14:textId="77777777" w:rsidR="00D54F72" w:rsidRPr="00F95B02" w:rsidRDefault="00D54F72" w:rsidP="00511F04">
            <w:pPr>
              <w:pStyle w:val="TAC"/>
              <w:rPr>
                <w:rFonts w:eastAsia="游明朝"/>
              </w:rPr>
            </w:pPr>
            <w:r w:rsidRPr="00F95B02">
              <w:rPr>
                <w:rFonts w:eastAsia="游明朝"/>
              </w:rPr>
              <w:t>100</w:t>
            </w:r>
          </w:p>
        </w:tc>
        <w:tc>
          <w:tcPr>
            <w:tcW w:w="2876" w:type="dxa"/>
            <w:shd w:val="clear" w:color="auto" w:fill="auto"/>
          </w:tcPr>
          <w:p w14:paraId="7D8B3C60" w14:textId="77777777" w:rsidR="00D54F72" w:rsidRPr="00F95B02" w:rsidRDefault="00D54F72" w:rsidP="00511F04">
            <w:pPr>
              <w:pStyle w:val="TAC"/>
            </w:pPr>
            <w:r w:rsidRPr="00F95B02">
              <w:t>132600</w:t>
            </w:r>
            <w:r w:rsidRPr="00F95B02">
              <w:rPr>
                <w:rFonts w:eastAsia="游明朝"/>
              </w:rPr>
              <w:t xml:space="preserve"> – &lt;20&gt; – 139600</w:t>
            </w:r>
          </w:p>
        </w:tc>
        <w:tc>
          <w:tcPr>
            <w:tcW w:w="2877" w:type="dxa"/>
            <w:shd w:val="clear" w:color="auto" w:fill="auto"/>
          </w:tcPr>
          <w:p w14:paraId="619834C5" w14:textId="77777777" w:rsidR="00D54F72" w:rsidRPr="00F95B02" w:rsidRDefault="00D54F72" w:rsidP="00511F04">
            <w:pPr>
              <w:pStyle w:val="TAC"/>
            </w:pPr>
            <w:r w:rsidRPr="00F95B02">
              <w:t>123400</w:t>
            </w:r>
            <w:r w:rsidRPr="00F95B02">
              <w:rPr>
                <w:rFonts w:eastAsia="游明朝"/>
              </w:rPr>
              <w:t xml:space="preserve"> – &lt;20&gt; – 130400</w:t>
            </w:r>
          </w:p>
        </w:tc>
      </w:tr>
      <w:tr w:rsidR="00D54F72" w:rsidRPr="00F95B02" w14:paraId="11E32FD9" w14:textId="77777777" w:rsidTr="00511F04">
        <w:trPr>
          <w:cantSplit/>
          <w:jc w:val="center"/>
        </w:trPr>
        <w:tc>
          <w:tcPr>
            <w:tcW w:w="1242" w:type="dxa"/>
            <w:shd w:val="clear" w:color="auto" w:fill="auto"/>
            <w:vAlign w:val="center"/>
          </w:tcPr>
          <w:p w14:paraId="11E99724" w14:textId="77777777" w:rsidR="00D54F72" w:rsidRPr="00B53C27" w:rsidRDefault="00D54F72" w:rsidP="00511F04">
            <w:pPr>
              <w:pStyle w:val="TAC"/>
            </w:pPr>
            <w:r w:rsidRPr="00B53C27">
              <w:t>n72</w:t>
            </w:r>
          </w:p>
        </w:tc>
        <w:tc>
          <w:tcPr>
            <w:tcW w:w="1146" w:type="dxa"/>
            <w:shd w:val="clear" w:color="auto" w:fill="auto"/>
          </w:tcPr>
          <w:p w14:paraId="4958004B" w14:textId="77777777" w:rsidR="00D54F72" w:rsidRPr="00B53C27" w:rsidRDefault="00D54F72" w:rsidP="00511F04">
            <w:pPr>
              <w:pStyle w:val="TAC"/>
              <w:rPr>
                <w:rFonts w:eastAsia="游明朝"/>
              </w:rPr>
            </w:pPr>
            <w:r w:rsidRPr="00B53C27">
              <w:rPr>
                <w:rFonts w:eastAsia="游明朝"/>
              </w:rPr>
              <w:t>100</w:t>
            </w:r>
          </w:p>
        </w:tc>
        <w:tc>
          <w:tcPr>
            <w:tcW w:w="2876" w:type="dxa"/>
            <w:shd w:val="clear" w:color="auto" w:fill="auto"/>
          </w:tcPr>
          <w:p w14:paraId="50100A46" w14:textId="77777777" w:rsidR="00D54F72" w:rsidRPr="00B53C27" w:rsidRDefault="00D54F72" w:rsidP="00511F04">
            <w:pPr>
              <w:pStyle w:val="TAC"/>
            </w:pPr>
            <w:r w:rsidRPr="00B53C27">
              <w:rPr>
                <w:rFonts w:cs="Arial"/>
                <w:szCs w:val="22"/>
              </w:rPr>
              <w:t>90200 – &lt;20&gt; – 91200</w:t>
            </w:r>
          </w:p>
        </w:tc>
        <w:tc>
          <w:tcPr>
            <w:tcW w:w="2877" w:type="dxa"/>
            <w:shd w:val="clear" w:color="auto" w:fill="auto"/>
          </w:tcPr>
          <w:p w14:paraId="1266EEC8" w14:textId="77777777" w:rsidR="00D54F72" w:rsidRPr="00F95B02" w:rsidRDefault="00D54F72" w:rsidP="00511F04">
            <w:pPr>
              <w:pStyle w:val="TAC"/>
            </w:pPr>
            <w:r w:rsidRPr="00B53C27">
              <w:rPr>
                <w:rFonts w:cs="Arial"/>
                <w:szCs w:val="22"/>
              </w:rPr>
              <w:t>92200 – &lt;20&gt; – 93200</w:t>
            </w:r>
          </w:p>
        </w:tc>
      </w:tr>
      <w:tr w:rsidR="00D54F72" w:rsidRPr="00F95B02" w14:paraId="4FE95A5C" w14:textId="77777777" w:rsidTr="00511F04">
        <w:trPr>
          <w:cantSplit/>
          <w:jc w:val="center"/>
        </w:trPr>
        <w:tc>
          <w:tcPr>
            <w:tcW w:w="1242" w:type="dxa"/>
            <w:shd w:val="clear" w:color="auto" w:fill="auto"/>
          </w:tcPr>
          <w:p w14:paraId="53AF4C5B" w14:textId="77777777" w:rsidR="00D54F72" w:rsidRPr="00F95B02" w:rsidRDefault="00D54F72" w:rsidP="00511F04">
            <w:pPr>
              <w:pStyle w:val="TAC"/>
              <w:rPr>
                <w:lang w:val="en-US" w:eastAsia="zh-CN"/>
              </w:rPr>
            </w:pPr>
            <w:r w:rsidRPr="00F95B02">
              <w:t>n74</w:t>
            </w:r>
          </w:p>
        </w:tc>
        <w:tc>
          <w:tcPr>
            <w:tcW w:w="1146" w:type="dxa"/>
            <w:shd w:val="clear" w:color="auto" w:fill="auto"/>
          </w:tcPr>
          <w:p w14:paraId="07112590" w14:textId="77777777" w:rsidR="00D54F72" w:rsidRPr="00F95B02" w:rsidRDefault="00D54F72" w:rsidP="00511F04">
            <w:pPr>
              <w:pStyle w:val="TAC"/>
              <w:rPr>
                <w:rFonts w:eastAsia="游明朝"/>
              </w:rPr>
            </w:pPr>
            <w:r w:rsidRPr="00F95B02">
              <w:rPr>
                <w:rFonts w:eastAsia="游明朝"/>
              </w:rPr>
              <w:t>100</w:t>
            </w:r>
          </w:p>
        </w:tc>
        <w:tc>
          <w:tcPr>
            <w:tcW w:w="2876" w:type="dxa"/>
            <w:shd w:val="clear" w:color="auto" w:fill="auto"/>
          </w:tcPr>
          <w:p w14:paraId="37DACB5F" w14:textId="77777777" w:rsidR="00D54F72" w:rsidRPr="00F95B02" w:rsidRDefault="00D54F72" w:rsidP="00511F04">
            <w:pPr>
              <w:pStyle w:val="TAC"/>
            </w:pPr>
            <w:r w:rsidRPr="00F95B02">
              <w:t>285400</w:t>
            </w:r>
            <w:r w:rsidRPr="00F95B02">
              <w:rPr>
                <w:rFonts w:eastAsia="游明朝"/>
              </w:rPr>
              <w:t xml:space="preserve"> – &lt;20&gt; – 294000</w:t>
            </w:r>
          </w:p>
        </w:tc>
        <w:tc>
          <w:tcPr>
            <w:tcW w:w="2877" w:type="dxa"/>
            <w:shd w:val="clear" w:color="auto" w:fill="auto"/>
          </w:tcPr>
          <w:p w14:paraId="5FB8CEFB" w14:textId="77777777" w:rsidR="00D54F72" w:rsidRPr="00F95B02" w:rsidRDefault="00D54F72" w:rsidP="00511F04">
            <w:pPr>
              <w:pStyle w:val="TAC"/>
            </w:pPr>
            <w:r w:rsidRPr="00F95B02">
              <w:t>295000</w:t>
            </w:r>
            <w:r w:rsidRPr="00F95B02">
              <w:rPr>
                <w:rFonts w:eastAsia="游明朝"/>
              </w:rPr>
              <w:t xml:space="preserve"> – &lt;20&gt; – 303600</w:t>
            </w:r>
          </w:p>
        </w:tc>
      </w:tr>
      <w:tr w:rsidR="00D54F72" w:rsidRPr="00F95B02" w14:paraId="641730E7" w14:textId="77777777" w:rsidTr="00511F04">
        <w:trPr>
          <w:cantSplit/>
          <w:jc w:val="center"/>
        </w:trPr>
        <w:tc>
          <w:tcPr>
            <w:tcW w:w="1242" w:type="dxa"/>
            <w:shd w:val="clear" w:color="auto" w:fill="auto"/>
            <w:vAlign w:val="center"/>
          </w:tcPr>
          <w:p w14:paraId="463C59D5" w14:textId="77777777" w:rsidR="00D54F72" w:rsidRPr="00F95B02" w:rsidRDefault="00D54F72" w:rsidP="00511F04">
            <w:pPr>
              <w:pStyle w:val="TAC"/>
              <w:rPr>
                <w:lang w:val="en-US" w:eastAsia="zh-CN"/>
              </w:rPr>
            </w:pPr>
            <w:r w:rsidRPr="00F95B02">
              <w:t>n75</w:t>
            </w:r>
          </w:p>
        </w:tc>
        <w:tc>
          <w:tcPr>
            <w:tcW w:w="1146" w:type="dxa"/>
            <w:shd w:val="clear" w:color="auto" w:fill="auto"/>
          </w:tcPr>
          <w:p w14:paraId="144F1520" w14:textId="77777777" w:rsidR="00D54F72" w:rsidRPr="00F95B02" w:rsidRDefault="00D54F72" w:rsidP="00511F04">
            <w:pPr>
              <w:pStyle w:val="TAC"/>
              <w:rPr>
                <w:rFonts w:eastAsia="游明朝"/>
              </w:rPr>
            </w:pPr>
            <w:r w:rsidRPr="00F95B02">
              <w:rPr>
                <w:rFonts w:eastAsia="游明朝"/>
              </w:rPr>
              <w:t>100</w:t>
            </w:r>
          </w:p>
        </w:tc>
        <w:tc>
          <w:tcPr>
            <w:tcW w:w="2876" w:type="dxa"/>
            <w:shd w:val="clear" w:color="auto" w:fill="auto"/>
          </w:tcPr>
          <w:p w14:paraId="38EA30CF" w14:textId="77777777" w:rsidR="00D54F72" w:rsidRPr="00F95B02" w:rsidRDefault="00D54F72" w:rsidP="00511F04">
            <w:pPr>
              <w:pStyle w:val="TAC"/>
            </w:pPr>
            <w:r w:rsidRPr="00F95B02">
              <w:t>N/A</w:t>
            </w:r>
          </w:p>
        </w:tc>
        <w:tc>
          <w:tcPr>
            <w:tcW w:w="2877" w:type="dxa"/>
            <w:shd w:val="clear" w:color="auto" w:fill="auto"/>
          </w:tcPr>
          <w:p w14:paraId="0B5F5A48" w14:textId="77777777" w:rsidR="00D54F72" w:rsidRPr="00F95B02" w:rsidRDefault="00D54F72" w:rsidP="00511F04">
            <w:pPr>
              <w:pStyle w:val="TAC"/>
            </w:pPr>
            <w:r w:rsidRPr="00F95B02">
              <w:t>286400</w:t>
            </w:r>
            <w:r w:rsidRPr="00F95B02">
              <w:rPr>
                <w:rFonts w:eastAsia="游明朝"/>
              </w:rPr>
              <w:t xml:space="preserve"> – &lt;20&gt; – 303400</w:t>
            </w:r>
          </w:p>
        </w:tc>
      </w:tr>
      <w:tr w:rsidR="00D54F72" w:rsidRPr="00F95B02" w14:paraId="5EB47764" w14:textId="77777777" w:rsidTr="00511F04">
        <w:trPr>
          <w:cantSplit/>
          <w:jc w:val="center"/>
        </w:trPr>
        <w:tc>
          <w:tcPr>
            <w:tcW w:w="1242" w:type="dxa"/>
            <w:tcBorders>
              <w:bottom w:val="single" w:sz="4" w:space="0" w:color="auto"/>
            </w:tcBorders>
            <w:shd w:val="clear" w:color="auto" w:fill="auto"/>
            <w:vAlign w:val="center"/>
          </w:tcPr>
          <w:p w14:paraId="68BC0953" w14:textId="77777777" w:rsidR="00D54F72" w:rsidRPr="00F95B02" w:rsidRDefault="00D54F72" w:rsidP="00511F04">
            <w:pPr>
              <w:pStyle w:val="TAC"/>
              <w:rPr>
                <w:lang w:val="en-US" w:eastAsia="zh-CN"/>
              </w:rPr>
            </w:pPr>
            <w:r w:rsidRPr="00F95B02">
              <w:t>n76</w:t>
            </w:r>
          </w:p>
        </w:tc>
        <w:tc>
          <w:tcPr>
            <w:tcW w:w="1146" w:type="dxa"/>
            <w:shd w:val="clear" w:color="auto" w:fill="auto"/>
          </w:tcPr>
          <w:p w14:paraId="10BE9537" w14:textId="77777777" w:rsidR="00D54F72" w:rsidRPr="00F95B02" w:rsidRDefault="00D54F72" w:rsidP="00511F04">
            <w:pPr>
              <w:pStyle w:val="TAC"/>
              <w:rPr>
                <w:rFonts w:eastAsia="游明朝"/>
              </w:rPr>
            </w:pPr>
            <w:r w:rsidRPr="00F95B02">
              <w:rPr>
                <w:rFonts w:eastAsia="游明朝"/>
              </w:rPr>
              <w:t>100</w:t>
            </w:r>
          </w:p>
        </w:tc>
        <w:tc>
          <w:tcPr>
            <w:tcW w:w="2876" w:type="dxa"/>
            <w:shd w:val="clear" w:color="auto" w:fill="auto"/>
          </w:tcPr>
          <w:p w14:paraId="7A6F0D35" w14:textId="77777777" w:rsidR="00D54F72" w:rsidRPr="00F95B02" w:rsidRDefault="00D54F72" w:rsidP="00511F04">
            <w:pPr>
              <w:pStyle w:val="TAC"/>
            </w:pPr>
            <w:r w:rsidRPr="00F95B02">
              <w:t>N/A</w:t>
            </w:r>
          </w:p>
        </w:tc>
        <w:tc>
          <w:tcPr>
            <w:tcW w:w="2877" w:type="dxa"/>
            <w:shd w:val="clear" w:color="auto" w:fill="auto"/>
          </w:tcPr>
          <w:p w14:paraId="115AAD3B" w14:textId="77777777" w:rsidR="00D54F72" w:rsidRPr="00F95B02" w:rsidRDefault="00D54F72" w:rsidP="00511F04">
            <w:pPr>
              <w:pStyle w:val="TAC"/>
            </w:pPr>
            <w:r w:rsidRPr="00F95B02">
              <w:t>285400</w:t>
            </w:r>
            <w:r w:rsidRPr="00F95B02">
              <w:rPr>
                <w:rFonts w:eastAsia="游明朝"/>
              </w:rPr>
              <w:t xml:space="preserve"> – &lt;20&gt; – 286400</w:t>
            </w:r>
          </w:p>
        </w:tc>
      </w:tr>
      <w:tr w:rsidR="00D54F72" w:rsidRPr="00F95B02" w14:paraId="1CF58364" w14:textId="77777777" w:rsidTr="00511F04">
        <w:trPr>
          <w:cantSplit/>
          <w:jc w:val="center"/>
        </w:trPr>
        <w:tc>
          <w:tcPr>
            <w:tcW w:w="1242" w:type="dxa"/>
            <w:tcBorders>
              <w:bottom w:val="nil"/>
            </w:tcBorders>
            <w:shd w:val="clear" w:color="auto" w:fill="auto"/>
            <w:vAlign w:val="center"/>
          </w:tcPr>
          <w:p w14:paraId="4C5511B1" w14:textId="77777777" w:rsidR="00D54F72" w:rsidRPr="00F95B02" w:rsidRDefault="00D54F72" w:rsidP="00511F04">
            <w:pPr>
              <w:pStyle w:val="TAC"/>
              <w:rPr>
                <w:lang w:val="en-US" w:eastAsia="zh-CN"/>
              </w:rPr>
            </w:pPr>
            <w:r w:rsidRPr="00F95B02">
              <w:t>n77</w:t>
            </w:r>
          </w:p>
        </w:tc>
        <w:tc>
          <w:tcPr>
            <w:tcW w:w="1146" w:type="dxa"/>
            <w:shd w:val="clear" w:color="auto" w:fill="auto"/>
          </w:tcPr>
          <w:p w14:paraId="76948F62" w14:textId="77777777" w:rsidR="00D54F72" w:rsidRPr="00F95B02" w:rsidRDefault="00D54F72" w:rsidP="00511F04">
            <w:pPr>
              <w:pStyle w:val="TAC"/>
              <w:rPr>
                <w:rFonts w:eastAsia="游明朝"/>
              </w:rPr>
            </w:pPr>
            <w:r w:rsidRPr="00F95B02">
              <w:rPr>
                <w:rFonts w:eastAsia="游明朝"/>
              </w:rPr>
              <w:t>15</w:t>
            </w:r>
          </w:p>
        </w:tc>
        <w:tc>
          <w:tcPr>
            <w:tcW w:w="2876" w:type="dxa"/>
            <w:shd w:val="clear" w:color="auto" w:fill="auto"/>
          </w:tcPr>
          <w:p w14:paraId="3C4DABDF" w14:textId="77777777" w:rsidR="00D54F72" w:rsidRPr="00F95B02" w:rsidRDefault="00D54F72" w:rsidP="00511F04">
            <w:pPr>
              <w:pStyle w:val="TAC"/>
            </w:pPr>
            <w:r w:rsidRPr="00F95B02">
              <w:t>620000</w:t>
            </w:r>
            <w:r w:rsidRPr="00F95B02">
              <w:rPr>
                <w:rFonts w:eastAsia="游明朝"/>
              </w:rPr>
              <w:t xml:space="preserve"> – &lt;1&gt; – 680000</w:t>
            </w:r>
          </w:p>
        </w:tc>
        <w:tc>
          <w:tcPr>
            <w:tcW w:w="2877" w:type="dxa"/>
            <w:shd w:val="clear" w:color="auto" w:fill="auto"/>
          </w:tcPr>
          <w:p w14:paraId="0AC75ADD" w14:textId="77777777" w:rsidR="00D54F72" w:rsidRPr="00F95B02" w:rsidRDefault="00D54F72" w:rsidP="00511F04">
            <w:pPr>
              <w:pStyle w:val="TAC"/>
            </w:pPr>
            <w:r w:rsidRPr="00F95B02">
              <w:t>620000</w:t>
            </w:r>
            <w:r w:rsidRPr="00F95B02">
              <w:rPr>
                <w:rFonts w:eastAsia="游明朝"/>
              </w:rPr>
              <w:t xml:space="preserve"> – &lt;1&gt; – 680000</w:t>
            </w:r>
          </w:p>
        </w:tc>
      </w:tr>
      <w:tr w:rsidR="00D54F72" w:rsidRPr="00F95B02" w14:paraId="20F4D601" w14:textId="77777777" w:rsidTr="00511F04">
        <w:trPr>
          <w:cantSplit/>
          <w:jc w:val="center"/>
        </w:trPr>
        <w:tc>
          <w:tcPr>
            <w:tcW w:w="1242" w:type="dxa"/>
            <w:tcBorders>
              <w:top w:val="nil"/>
              <w:bottom w:val="single" w:sz="4" w:space="0" w:color="auto"/>
            </w:tcBorders>
            <w:shd w:val="clear" w:color="auto" w:fill="auto"/>
            <w:vAlign w:val="center"/>
          </w:tcPr>
          <w:p w14:paraId="11BE4229" w14:textId="77777777" w:rsidR="00D54F72" w:rsidRPr="00F95B02" w:rsidRDefault="00D54F72" w:rsidP="00511F04">
            <w:pPr>
              <w:pStyle w:val="TAC"/>
              <w:rPr>
                <w:lang w:val="en-US" w:eastAsia="zh-CN"/>
              </w:rPr>
            </w:pPr>
          </w:p>
        </w:tc>
        <w:tc>
          <w:tcPr>
            <w:tcW w:w="1146" w:type="dxa"/>
            <w:shd w:val="clear" w:color="auto" w:fill="auto"/>
          </w:tcPr>
          <w:p w14:paraId="4AFCE687" w14:textId="77777777" w:rsidR="00D54F72" w:rsidRPr="00F95B02" w:rsidRDefault="00D54F72" w:rsidP="00511F04">
            <w:pPr>
              <w:pStyle w:val="TAC"/>
              <w:rPr>
                <w:rFonts w:eastAsia="游明朝"/>
              </w:rPr>
            </w:pPr>
            <w:r w:rsidRPr="00F95B02">
              <w:rPr>
                <w:rFonts w:eastAsia="游明朝"/>
              </w:rPr>
              <w:t>30</w:t>
            </w:r>
          </w:p>
        </w:tc>
        <w:tc>
          <w:tcPr>
            <w:tcW w:w="2876" w:type="dxa"/>
            <w:shd w:val="clear" w:color="auto" w:fill="auto"/>
          </w:tcPr>
          <w:p w14:paraId="63249565" w14:textId="77777777" w:rsidR="00D54F72" w:rsidRPr="00F95B02" w:rsidRDefault="00D54F72" w:rsidP="00511F04">
            <w:pPr>
              <w:pStyle w:val="TAC"/>
            </w:pPr>
            <w:r w:rsidRPr="00F95B02">
              <w:t>620000</w:t>
            </w:r>
            <w:r w:rsidRPr="00F95B02">
              <w:rPr>
                <w:rFonts w:eastAsia="游明朝"/>
              </w:rPr>
              <w:t xml:space="preserve"> – &lt;2&gt; – 680000</w:t>
            </w:r>
          </w:p>
        </w:tc>
        <w:tc>
          <w:tcPr>
            <w:tcW w:w="2877" w:type="dxa"/>
            <w:shd w:val="clear" w:color="auto" w:fill="auto"/>
          </w:tcPr>
          <w:p w14:paraId="0D84210E" w14:textId="77777777" w:rsidR="00D54F72" w:rsidRPr="00F95B02" w:rsidRDefault="00D54F72" w:rsidP="00511F04">
            <w:pPr>
              <w:pStyle w:val="TAC"/>
            </w:pPr>
            <w:r w:rsidRPr="00F95B02">
              <w:t>620000</w:t>
            </w:r>
            <w:r w:rsidRPr="00F95B02">
              <w:rPr>
                <w:rFonts w:eastAsia="游明朝"/>
              </w:rPr>
              <w:t xml:space="preserve"> – &lt;2&gt; – 680000</w:t>
            </w:r>
          </w:p>
        </w:tc>
      </w:tr>
      <w:tr w:rsidR="00D54F72" w:rsidRPr="00F95B02" w14:paraId="14761BAE" w14:textId="77777777" w:rsidTr="00511F04">
        <w:trPr>
          <w:cantSplit/>
          <w:jc w:val="center"/>
        </w:trPr>
        <w:tc>
          <w:tcPr>
            <w:tcW w:w="1242" w:type="dxa"/>
            <w:tcBorders>
              <w:bottom w:val="nil"/>
            </w:tcBorders>
            <w:shd w:val="clear" w:color="auto" w:fill="auto"/>
            <w:vAlign w:val="center"/>
          </w:tcPr>
          <w:p w14:paraId="6BC29584" w14:textId="77777777" w:rsidR="00D54F72" w:rsidRPr="00F95B02" w:rsidRDefault="00D54F72" w:rsidP="00511F04">
            <w:pPr>
              <w:pStyle w:val="TAC"/>
              <w:rPr>
                <w:lang w:val="en-US" w:eastAsia="zh-CN"/>
              </w:rPr>
            </w:pPr>
            <w:r w:rsidRPr="00F95B02">
              <w:t>n78</w:t>
            </w:r>
          </w:p>
        </w:tc>
        <w:tc>
          <w:tcPr>
            <w:tcW w:w="1146" w:type="dxa"/>
            <w:shd w:val="clear" w:color="auto" w:fill="auto"/>
          </w:tcPr>
          <w:p w14:paraId="22EEC8CA" w14:textId="77777777" w:rsidR="00D54F72" w:rsidRPr="00F95B02" w:rsidRDefault="00D54F72" w:rsidP="00511F04">
            <w:pPr>
              <w:pStyle w:val="TAC"/>
              <w:rPr>
                <w:rFonts w:eastAsia="游明朝"/>
              </w:rPr>
            </w:pPr>
            <w:r w:rsidRPr="00F95B02">
              <w:rPr>
                <w:rFonts w:eastAsia="游明朝"/>
              </w:rPr>
              <w:t>15</w:t>
            </w:r>
          </w:p>
        </w:tc>
        <w:tc>
          <w:tcPr>
            <w:tcW w:w="2876" w:type="dxa"/>
            <w:shd w:val="clear" w:color="auto" w:fill="auto"/>
          </w:tcPr>
          <w:p w14:paraId="3D99AD26" w14:textId="77777777" w:rsidR="00D54F72" w:rsidRPr="00F95B02" w:rsidRDefault="00D54F72" w:rsidP="00511F04">
            <w:pPr>
              <w:pStyle w:val="TAC"/>
            </w:pPr>
            <w:r w:rsidRPr="00F95B02">
              <w:t>620000</w:t>
            </w:r>
            <w:r w:rsidRPr="00F95B02">
              <w:rPr>
                <w:rFonts w:eastAsia="游明朝"/>
              </w:rPr>
              <w:t xml:space="preserve"> – &lt;1&gt; – 653333</w:t>
            </w:r>
          </w:p>
        </w:tc>
        <w:tc>
          <w:tcPr>
            <w:tcW w:w="2877" w:type="dxa"/>
            <w:shd w:val="clear" w:color="auto" w:fill="auto"/>
          </w:tcPr>
          <w:p w14:paraId="4B945462" w14:textId="77777777" w:rsidR="00D54F72" w:rsidRPr="00F95B02" w:rsidRDefault="00D54F72" w:rsidP="00511F04">
            <w:pPr>
              <w:pStyle w:val="TAC"/>
            </w:pPr>
            <w:r w:rsidRPr="00F95B02">
              <w:t>620000</w:t>
            </w:r>
            <w:r w:rsidRPr="00F95B02">
              <w:rPr>
                <w:rFonts w:eastAsia="游明朝"/>
              </w:rPr>
              <w:t xml:space="preserve"> – &lt;1&gt; – 653333</w:t>
            </w:r>
          </w:p>
        </w:tc>
      </w:tr>
      <w:tr w:rsidR="00D54F72" w:rsidRPr="00F95B02" w14:paraId="10390AD8" w14:textId="77777777" w:rsidTr="00511F04">
        <w:trPr>
          <w:cantSplit/>
          <w:jc w:val="center"/>
        </w:trPr>
        <w:tc>
          <w:tcPr>
            <w:tcW w:w="1242" w:type="dxa"/>
            <w:tcBorders>
              <w:top w:val="nil"/>
              <w:bottom w:val="single" w:sz="4" w:space="0" w:color="auto"/>
            </w:tcBorders>
            <w:shd w:val="clear" w:color="auto" w:fill="auto"/>
            <w:vAlign w:val="center"/>
          </w:tcPr>
          <w:p w14:paraId="1210A127" w14:textId="77777777" w:rsidR="00D54F72" w:rsidRPr="00F95B02" w:rsidRDefault="00D54F72" w:rsidP="00511F04">
            <w:pPr>
              <w:pStyle w:val="TAC"/>
              <w:rPr>
                <w:lang w:val="en-US" w:eastAsia="zh-CN"/>
              </w:rPr>
            </w:pPr>
          </w:p>
        </w:tc>
        <w:tc>
          <w:tcPr>
            <w:tcW w:w="1146" w:type="dxa"/>
            <w:shd w:val="clear" w:color="auto" w:fill="auto"/>
          </w:tcPr>
          <w:p w14:paraId="23031ED3" w14:textId="77777777" w:rsidR="00D54F72" w:rsidRPr="00F95B02" w:rsidRDefault="00D54F72" w:rsidP="00511F04">
            <w:pPr>
              <w:pStyle w:val="TAC"/>
              <w:rPr>
                <w:rFonts w:eastAsia="游明朝"/>
              </w:rPr>
            </w:pPr>
            <w:r w:rsidRPr="00F95B02">
              <w:rPr>
                <w:rFonts w:eastAsia="游明朝"/>
              </w:rPr>
              <w:t>30</w:t>
            </w:r>
          </w:p>
        </w:tc>
        <w:tc>
          <w:tcPr>
            <w:tcW w:w="2876" w:type="dxa"/>
            <w:shd w:val="clear" w:color="auto" w:fill="auto"/>
          </w:tcPr>
          <w:p w14:paraId="49C24D55" w14:textId="77777777" w:rsidR="00D54F72" w:rsidRPr="00F95B02" w:rsidRDefault="00D54F72" w:rsidP="00511F04">
            <w:pPr>
              <w:pStyle w:val="TAC"/>
            </w:pPr>
            <w:r w:rsidRPr="00F95B02">
              <w:t>620000</w:t>
            </w:r>
            <w:r w:rsidRPr="00F95B02">
              <w:rPr>
                <w:rFonts w:eastAsia="游明朝"/>
              </w:rPr>
              <w:t xml:space="preserve"> – &lt;2&gt; – 653332</w:t>
            </w:r>
          </w:p>
        </w:tc>
        <w:tc>
          <w:tcPr>
            <w:tcW w:w="2877" w:type="dxa"/>
            <w:shd w:val="clear" w:color="auto" w:fill="auto"/>
          </w:tcPr>
          <w:p w14:paraId="3E1D9710" w14:textId="77777777" w:rsidR="00D54F72" w:rsidRPr="00F95B02" w:rsidRDefault="00D54F72" w:rsidP="00511F04">
            <w:pPr>
              <w:pStyle w:val="TAC"/>
            </w:pPr>
            <w:r w:rsidRPr="00F95B02">
              <w:t>620000</w:t>
            </w:r>
            <w:r w:rsidRPr="00F95B02">
              <w:rPr>
                <w:rFonts w:eastAsia="游明朝"/>
              </w:rPr>
              <w:t xml:space="preserve"> – &lt;2&gt; – 653332</w:t>
            </w:r>
          </w:p>
        </w:tc>
      </w:tr>
      <w:tr w:rsidR="00D54F72" w:rsidRPr="00F95B02" w14:paraId="0694D402" w14:textId="77777777" w:rsidTr="00511F04">
        <w:trPr>
          <w:cantSplit/>
          <w:jc w:val="center"/>
        </w:trPr>
        <w:tc>
          <w:tcPr>
            <w:tcW w:w="1242" w:type="dxa"/>
            <w:tcBorders>
              <w:bottom w:val="nil"/>
            </w:tcBorders>
            <w:shd w:val="clear" w:color="auto" w:fill="auto"/>
            <w:vAlign w:val="center"/>
          </w:tcPr>
          <w:p w14:paraId="7761C5A0" w14:textId="77777777" w:rsidR="00D54F72" w:rsidRPr="00F95B02" w:rsidRDefault="00D54F72" w:rsidP="00511F04">
            <w:pPr>
              <w:pStyle w:val="TAC"/>
              <w:rPr>
                <w:lang w:val="en-US" w:eastAsia="zh-CN"/>
              </w:rPr>
            </w:pPr>
            <w:r w:rsidRPr="00F95B02">
              <w:t>n79</w:t>
            </w:r>
          </w:p>
        </w:tc>
        <w:tc>
          <w:tcPr>
            <w:tcW w:w="1146" w:type="dxa"/>
            <w:shd w:val="clear" w:color="auto" w:fill="auto"/>
          </w:tcPr>
          <w:p w14:paraId="7CE77E10" w14:textId="77777777" w:rsidR="00D54F72" w:rsidRPr="00F95B02" w:rsidRDefault="00D54F72" w:rsidP="00511F04">
            <w:pPr>
              <w:pStyle w:val="TAC"/>
              <w:rPr>
                <w:rFonts w:eastAsia="游明朝"/>
              </w:rPr>
            </w:pPr>
            <w:r w:rsidRPr="00F95B02">
              <w:rPr>
                <w:rFonts w:eastAsia="游明朝"/>
              </w:rPr>
              <w:t>15</w:t>
            </w:r>
          </w:p>
        </w:tc>
        <w:tc>
          <w:tcPr>
            <w:tcW w:w="2876" w:type="dxa"/>
            <w:shd w:val="clear" w:color="auto" w:fill="auto"/>
          </w:tcPr>
          <w:p w14:paraId="57DC1E3A" w14:textId="77777777" w:rsidR="00D54F72" w:rsidRPr="00F95B02" w:rsidRDefault="00D54F72" w:rsidP="00511F04">
            <w:pPr>
              <w:pStyle w:val="TAC"/>
            </w:pPr>
            <w:r w:rsidRPr="00F95B02">
              <w:t>693334</w:t>
            </w:r>
            <w:r w:rsidRPr="00F95B02">
              <w:rPr>
                <w:rFonts w:eastAsia="游明朝"/>
              </w:rPr>
              <w:t xml:space="preserve"> – &lt;1&gt; – 733333</w:t>
            </w:r>
          </w:p>
        </w:tc>
        <w:tc>
          <w:tcPr>
            <w:tcW w:w="2877" w:type="dxa"/>
            <w:shd w:val="clear" w:color="auto" w:fill="auto"/>
          </w:tcPr>
          <w:p w14:paraId="32807EFF" w14:textId="77777777" w:rsidR="00D54F72" w:rsidRPr="00F95B02" w:rsidRDefault="00D54F72" w:rsidP="00511F04">
            <w:pPr>
              <w:pStyle w:val="TAC"/>
            </w:pPr>
            <w:r w:rsidRPr="00F95B02">
              <w:t>693334</w:t>
            </w:r>
            <w:r w:rsidRPr="00F95B02">
              <w:rPr>
                <w:rFonts w:eastAsia="游明朝"/>
              </w:rPr>
              <w:t xml:space="preserve"> – &lt;1&gt; – 733333</w:t>
            </w:r>
          </w:p>
        </w:tc>
      </w:tr>
      <w:tr w:rsidR="00D54F72" w:rsidRPr="00F95B02" w14:paraId="2E657C0A" w14:textId="77777777" w:rsidTr="00511F04">
        <w:trPr>
          <w:cantSplit/>
          <w:jc w:val="center"/>
        </w:trPr>
        <w:tc>
          <w:tcPr>
            <w:tcW w:w="1242" w:type="dxa"/>
            <w:tcBorders>
              <w:top w:val="nil"/>
            </w:tcBorders>
            <w:shd w:val="clear" w:color="auto" w:fill="auto"/>
            <w:vAlign w:val="center"/>
          </w:tcPr>
          <w:p w14:paraId="1695FC43" w14:textId="77777777" w:rsidR="00D54F72" w:rsidRPr="00F95B02" w:rsidRDefault="00D54F72" w:rsidP="00511F04">
            <w:pPr>
              <w:pStyle w:val="TAC"/>
              <w:rPr>
                <w:lang w:val="en-US" w:eastAsia="zh-CN"/>
              </w:rPr>
            </w:pPr>
          </w:p>
        </w:tc>
        <w:tc>
          <w:tcPr>
            <w:tcW w:w="1146" w:type="dxa"/>
            <w:shd w:val="clear" w:color="auto" w:fill="auto"/>
          </w:tcPr>
          <w:p w14:paraId="12FB5E46" w14:textId="77777777" w:rsidR="00D54F72" w:rsidRPr="00F95B02" w:rsidRDefault="00D54F72" w:rsidP="00511F04">
            <w:pPr>
              <w:pStyle w:val="TAC"/>
              <w:rPr>
                <w:rFonts w:eastAsia="游明朝"/>
              </w:rPr>
            </w:pPr>
            <w:r w:rsidRPr="00F95B02">
              <w:rPr>
                <w:rFonts w:eastAsia="游明朝"/>
              </w:rPr>
              <w:t>30</w:t>
            </w:r>
          </w:p>
        </w:tc>
        <w:tc>
          <w:tcPr>
            <w:tcW w:w="2876" w:type="dxa"/>
            <w:shd w:val="clear" w:color="auto" w:fill="auto"/>
          </w:tcPr>
          <w:p w14:paraId="505C654A" w14:textId="77777777" w:rsidR="00D54F72" w:rsidRPr="00F95B02" w:rsidRDefault="00D54F72" w:rsidP="00511F04">
            <w:pPr>
              <w:pStyle w:val="TAC"/>
            </w:pPr>
            <w:r w:rsidRPr="00F95B02">
              <w:t>693334</w:t>
            </w:r>
            <w:r w:rsidRPr="00F95B02">
              <w:rPr>
                <w:rFonts w:eastAsia="游明朝"/>
              </w:rPr>
              <w:t xml:space="preserve"> – &lt;2&gt; – 733332</w:t>
            </w:r>
          </w:p>
        </w:tc>
        <w:tc>
          <w:tcPr>
            <w:tcW w:w="2877" w:type="dxa"/>
            <w:shd w:val="clear" w:color="auto" w:fill="auto"/>
          </w:tcPr>
          <w:p w14:paraId="03A6BB20" w14:textId="77777777" w:rsidR="00D54F72" w:rsidRPr="00F95B02" w:rsidRDefault="00D54F72" w:rsidP="00511F04">
            <w:pPr>
              <w:pStyle w:val="TAC"/>
            </w:pPr>
            <w:r w:rsidRPr="00F95B02">
              <w:t>693334</w:t>
            </w:r>
            <w:r w:rsidRPr="00F95B02">
              <w:rPr>
                <w:rFonts w:eastAsia="游明朝"/>
              </w:rPr>
              <w:t xml:space="preserve"> – &lt;2&gt; – 733332</w:t>
            </w:r>
          </w:p>
        </w:tc>
      </w:tr>
      <w:tr w:rsidR="00D54F72" w:rsidRPr="00F95B02" w14:paraId="581C576A" w14:textId="77777777" w:rsidTr="00511F04">
        <w:trPr>
          <w:cantSplit/>
          <w:jc w:val="center"/>
        </w:trPr>
        <w:tc>
          <w:tcPr>
            <w:tcW w:w="1242" w:type="dxa"/>
            <w:shd w:val="clear" w:color="auto" w:fill="auto"/>
            <w:vAlign w:val="center"/>
          </w:tcPr>
          <w:p w14:paraId="06545511" w14:textId="77777777" w:rsidR="00D54F72" w:rsidRPr="00F95B02" w:rsidRDefault="00D54F72" w:rsidP="00511F04">
            <w:pPr>
              <w:pStyle w:val="TAC"/>
              <w:rPr>
                <w:lang w:val="en-US" w:eastAsia="zh-CN"/>
              </w:rPr>
            </w:pPr>
            <w:r w:rsidRPr="00F95B02">
              <w:t>n80</w:t>
            </w:r>
          </w:p>
        </w:tc>
        <w:tc>
          <w:tcPr>
            <w:tcW w:w="1146" w:type="dxa"/>
            <w:shd w:val="clear" w:color="auto" w:fill="auto"/>
          </w:tcPr>
          <w:p w14:paraId="6C5020F3" w14:textId="77777777" w:rsidR="00D54F72" w:rsidRPr="00F95B02" w:rsidRDefault="00D54F72" w:rsidP="00511F04">
            <w:pPr>
              <w:pStyle w:val="TAC"/>
              <w:rPr>
                <w:rFonts w:eastAsia="游明朝"/>
              </w:rPr>
            </w:pPr>
            <w:r w:rsidRPr="00F95B02">
              <w:rPr>
                <w:rFonts w:eastAsia="游明朝"/>
              </w:rPr>
              <w:t>100</w:t>
            </w:r>
          </w:p>
        </w:tc>
        <w:tc>
          <w:tcPr>
            <w:tcW w:w="2876" w:type="dxa"/>
            <w:shd w:val="clear" w:color="auto" w:fill="auto"/>
          </w:tcPr>
          <w:p w14:paraId="590CF7D2" w14:textId="77777777" w:rsidR="00D54F72" w:rsidRPr="00F95B02" w:rsidRDefault="00D54F72" w:rsidP="00511F04">
            <w:pPr>
              <w:pStyle w:val="TAC"/>
            </w:pPr>
            <w:r w:rsidRPr="00F95B02">
              <w:t>342000</w:t>
            </w:r>
            <w:r w:rsidRPr="00F95B02">
              <w:rPr>
                <w:rFonts w:eastAsia="游明朝"/>
              </w:rPr>
              <w:t xml:space="preserve"> – &lt;20&gt; – 357000</w:t>
            </w:r>
          </w:p>
        </w:tc>
        <w:tc>
          <w:tcPr>
            <w:tcW w:w="2877" w:type="dxa"/>
            <w:shd w:val="clear" w:color="auto" w:fill="auto"/>
          </w:tcPr>
          <w:p w14:paraId="618C22B5" w14:textId="77777777" w:rsidR="00D54F72" w:rsidRPr="00F95B02" w:rsidRDefault="00D54F72" w:rsidP="00511F04">
            <w:pPr>
              <w:pStyle w:val="TAC"/>
            </w:pPr>
            <w:r w:rsidRPr="00F95B02">
              <w:t>N/A</w:t>
            </w:r>
          </w:p>
        </w:tc>
      </w:tr>
      <w:tr w:rsidR="00D54F72" w:rsidRPr="00F95B02" w14:paraId="12A84CF4" w14:textId="77777777" w:rsidTr="00511F04">
        <w:trPr>
          <w:cantSplit/>
          <w:jc w:val="center"/>
        </w:trPr>
        <w:tc>
          <w:tcPr>
            <w:tcW w:w="1242" w:type="dxa"/>
            <w:shd w:val="clear" w:color="auto" w:fill="auto"/>
            <w:vAlign w:val="center"/>
          </w:tcPr>
          <w:p w14:paraId="5252594B" w14:textId="77777777" w:rsidR="00D54F72" w:rsidRPr="00F95B02" w:rsidRDefault="00D54F72" w:rsidP="00511F04">
            <w:pPr>
              <w:pStyle w:val="TAC"/>
              <w:rPr>
                <w:lang w:val="en-US" w:eastAsia="zh-CN"/>
              </w:rPr>
            </w:pPr>
            <w:r w:rsidRPr="00F95B02">
              <w:t>n81</w:t>
            </w:r>
          </w:p>
        </w:tc>
        <w:tc>
          <w:tcPr>
            <w:tcW w:w="1146" w:type="dxa"/>
            <w:shd w:val="clear" w:color="auto" w:fill="auto"/>
          </w:tcPr>
          <w:p w14:paraId="3C387FA4" w14:textId="77777777" w:rsidR="00D54F72" w:rsidRPr="00F95B02" w:rsidRDefault="00D54F72" w:rsidP="00511F04">
            <w:pPr>
              <w:pStyle w:val="TAC"/>
              <w:rPr>
                <w:rFonts w:eastAsia="游明朝"/>
              </w:rPr>
            </w:pPr>
            <w:r w:rsidRPr="00F95B02">
              <w:rPr>
                <w:rFonts w:eastAsia="游明朝"/>
              </w:rPr>
              <w:t>100</w:t>
            </w:r>
          </w:p>
        </w:tc>
        <w:tc>
          <w:tcPr>
            <w:tcW w:w="2876" w:type="dxa"/>
            <w:shd w:val="clear" w:color="auto" w:fill="auto"/>
          </w:tcPr>
          <w:p w14:paraId="5E8597E9" w14:textId="77777777" w:rsidR="00D54F72" w:rsidRPr="00F95B02" w:rsidRDefault="00D54F72" w:rsidP="00511F04">
            <w:pPr>
              <w:pStyle w:val="TAC"/>
            </w:pPr>
            <w:r w:rsidRPr="00F95B02">
              <w:t>176000</w:t>
            </w:r>
            <w:r w:rsidRPr="00F95B02">
              <w:rPr>
                <w:rFonts w:eastAsia="游明朝"/>
              </w:rPr>
              <w:t xml:space="preserve"> – &lt;20&gt; – 183000</w:t>
            </w:r>
          </w:p>
        </w:tc>
        <w:tc>
          <w:tcPr>
            <w:tcW w:w="2877" w:type="dxa"/>
            <w:shd w:val="clear" w:color="auto" w:fill="auto"/>
          </w:tcPr>
          <w:p w14:paraId="46219D9C" w14:textId="77777777" w:rsidR="00D54F72" w:rsidRPr="00F95B02" w:rsidRDefault="00D54F72" w:rsidP="00511F04">
            <w:pPr>
              <w:pStyle w:val="TAC"/>
            </w:pPr>
            <w:r w:rsidRPr="00F95B02">
              <w:t>N/A</w:t>
            </w:r>
          </w:p>
        </w:tc>
      </w:tr>
      <w:tr w:rsidR="00D54F72" w:rsidRPr="00F95B02" w14:paraId="7D15977D" w14:textId="77777777" w:rsidTr="00511F04">
        <w:trPr>
          <w:cantSplit/>
          <w:jc w:val="center"/>
        </w:trPr>
        <w:tc>
          <w:tcPr>
            <w:tcW w:w="1242" w:type="dxa"/>
            <w:shd w:val="clear" w:color="auto" w:fill="auto"/>
            <w:vAlign w:val="center"/>
          </w:tcPr>
          <w:p w14:paraId="5D9CF9F7" w14:textId="77777777" w:rsidR="00D54F72" w:rsidRPr="00F95B02" w:rsidRDefault="00D54F72" w:rsidP="00511F04">
            <w:pPr>
              <w:pStyle w:val="TAC"/>
              <w:rPr>
                <w:lang w:val="en-US" w:eastAsia="zh-CN"/>
              </w:rPr>
            </w:pPr>
            <w:r w:rsidRPr="00F95B02">
              <w:t>n82</w:t>
            </w:r>
          </w:p>
        </w:tc>
        <w:tc>
          <w:tcPr>
            <w:tcW w:w="1146" w:type="dxa"/>
            <w:shd w:val="clear" w:color="auto" w:fill="auto"/>
          </w:tcPr>
          <w:p w14:paraId="6A2E63F3" w14:textId="77777777" w:rsidR="00D54F72" w:rsidRPr="00F95B02" w:rsidRDefault="00D54F72" w:rsidP="00511F04">
            <w:pPr>
              <w:pStyle w:val="TAC"/>
              <w:rPr>
                <w:rFonts w:eastAsia="游明朝"/>
              </w:rPr>
            </w:pPr>
            <w:r w:rsidRPr="00F95B02">
              <w:rPr>
                <w:rFonts w:eastAsia="游明朝"/>
              </w:rPr>
              <w:t>100</w:t>
            </w:r>
          </w:p>
        </w:tc>
        <w:tc>
          <w:tcPr>
            <w:tcW w:w="2876" w:type="dxa"/>
            <w:shd w:val="clear" w:color="auto" w:fill="auto"/>
          </w:tcPr>
          <w:p w14:paraId="10BD5EB6" w14:textId="77777777" w:rsidR="00D54F72" w:rsidRPr="00F95B02" w:rsidRDefault="00D54F72" w:rsidP="00511F04">
            <w:pPr>
              <w:pStyle w:val="TAC"/>
            </w:pPr>
            <w:r w:rsidRPr="00F95B02">
              <w:t>166400</w:t>
            </w:r>
            <w:r w:rsidRPr="00F95B02">
              <w:rPr>
                <w:rFonts w:eastAsia="游明朝"/>
              </w:rPr>
              <w:t xml:space="preserve"> – &lt;20&gt; – 172400 </w:t>
            </w:r>
          </w:p>
        </w:tc>
        <w:tc>
          <w:tcPr>
            <w:tcW w:w="2877" w:type="dxa"/>
            <w:shd w:val="clear" w:color="auto" w:fill="auto"/>
          </w:tcPr>
          <w:p w14:paraId="4BE72224" w14:textId="77777777" w:rsidR="00D54F72" w:rsidRPr="00F95B02" w:rsidRDefault="00D54F72" w:rsidP="00511F04">
            <w:pPr>
              <w:pStyle w:val="TAC"/>
            </w:pPr>
            <w:r w:rsidRPr="00F95B02">
              <w:t>N/A</w:t>
            </w:r>
          </w:p>
        </w:tc>
      </w:tr>
      <w:tr w:rsidR="00D54F72" w:rsidRPr="00F95B02" w14:paraId="451C335C" w14:textId="77777777" w:rsidTr="00511F04">
        <w:trPr>
          <w:cantSplit/>
          <w:jc w:val="center"/>
        </w:trPr>
        <w:tc>
          <w:tcPr>
            <w:tcW w:w="1242" w:type="dxa"/>
            <w:shd w:val="clear" w:color="auto" w:fill="auto"/>
            <w:vAlign w:val="center"/>
          </w:tcPr>
          <w:p w14:paraId="4061A380" w14:textId="77777777" w:rsidR="00D54F72" w:rsidRPr="00F95B02" w:rsidRDefault="00D54F72" w:rsidP="00511F04">
            <w:pPr>
              <w:pStyle w:val="TAC"/>
              <w:rPr>
                <w:lang w:val="en-US" w:eastAsia="zh-CN"/>
              </w:rPr>
            </w:pPr>
            <w:r w:rsidRPr="00F95B02">
              <w:t>n83</w:t>
            </w:r>
          </w:p>
        </w:tc>
        <w:tc>
          <w:tcPr>
            <w:tcW w:w="1146" w:type="dxa"/>
            <w:shd w:val="clear" w:color="auto" w:fill="auto"/>
          </w:tcPr>
          <w:p w14:paraId="7CCA4089" w14:textId="77777777" w:rsidR="00D54F72" w:rsidRPr="00F95B02" w:rsidRDefault="00D54F72" w:rsidP="00511F04">
            <w:pPr>
              <w:pStyle w:val="TAC"/>
              <w:rPr>
                <w:rFonts w:eastAsia="游明朝"/>
              </w:rPr>
            </w:pPr>
            <w:r w:rsidRPr="00F95B02">
              <w:rPr>
                <w:rFonts w:eastAsia="游明朝"/>
              </w:rPr>
              <w:t>100</w:t>
            </w:r>
          </w:p>
        </w:tc>
        <w:tc>
          <w:tcPr>
            <w:tcW w:w="2876" w:type="dxa"/>
            <w:shd w:val="clear" w:color="auto" w:fill="auto"/>
          </w:tcPr>
          <w:p w14:paraId="761ABC35" w14:textId="77777777" w:rsidR="00D54F72" w:rsidRPr="00F95B02" w:rsidRDefault="00D54F72" w:rsidP="00511F04">
            <w:pPr>
              <w:pStyle w:val="TAC"/>
            </w:pPr>
            <w:r w:rsidRPr="00F95B02">
              <w:t>140600</w:t>
            </w:r>
            <w:r w:rsidRPr="00F95B02">
              <w:rPr>
                <w:rFonts w:eastAsia="游明朝"/>
              </w:rPr>
              <w:t xml:space="preserve"> – &lt;20&gt; –149600</w:t>
            </w:r>
          </w:p>
        </w:tc>
        <w:tc>
          <w:tcPr>
            <w:tcW w:w="2877" w:type="dxa"/>
            <w:shd w:val="clear" w:color="auto" w:fill="auto"/>
          </w:tcPr>
          <w:p w14:paraId="7AB32194" w14:textId="77777777" w:rsidR="00D54F72" w:rsidRPr="00F95B02" w:rsidRDefault="00D54F72" w:rsidP="00511F04">
            <w:pPr>
              <w:pStyle w:val="TAC"/>
            </w:pPr>
            <w:r w:rsidRPr="00F95B02">
              <w:t>N/A</w:t>
            </w:r>
          </w:p>
        </w:tc>
      </w:tr>
      <w:tr w:rsidR="00D54F72" w:rsidRPr="00F95B02" w14:paraId="67EBF97D" w14:textId="77777777" w:rsidTr="00511F04">
        <w:trPr>
          <w:cantSplit/>
          <w:jc w:val="center"/>
        </w:trPr>
        <w:tc>
          <w:tcPr>
            <w:tcW w:w="1242" w:type="dxa"/>
            <w:shd w:val="clear" w:color="auto" w:fill="auto"/>
            <w:vAlign w:val="center"/>
          </w:tcPr>
          <w:p w14:paraId="65EB2F5B" w14:textId="77777777" w:rsidR="00D54F72" w:rsidRPr="00F95B02" w:rsidRDefault="00D54F72" w:rsidP="00511F04">
            <w:pPr>
              <w:pStyle w:val="TAC"/>
              <w:rPr>
                <w:lang w:val="en-US" w:eastAsia="zh-CN"/>
              </w:rPr>
            </w:pPr>
            <w:r w:rsidRPr="00F95B02">
              <w:t>n84</w:t>
            </w:r>
          </w:p>
        </w:tc>
        <w:tc>
          <w:tcPr>
            <w:tcW w:w="1146" w:type="dxa"/>
            <w:shd w:val="clear" w:color="auto" w:fill="auto"/>
          </w:tcPr>
          <w:p w14:paraId="0A849539" w14:textId="77777777" w:rsidR="00D54F72" w:rsidRPr="00F95B02" w:rsidRDefault="00D54F72" w:rsidP="00511F04">
            <w:pPr>
              <w:pStyle w:val="TAC"/>
              <w:rPr>
                <w:rFonts w:eastAsia="游明朝"/>
              </w:rPr>
            </w:pPr>
            <w:r w:rsidRPr="00F95B02">
              <w:rPr>
                <w:rFonts w:eastAsia="游明朝"/>
              </w:rPr>
              <w:t>100</w:t>
            </w:r>
          </w:p>
        </w:tc>
        <w:tc>
          <w:tcPr>
            <w:tcW w:w="2876" w:type="dxa"/>
            <w:shd w:val="clear" w:color="auto" w:fill="auto"/>
          </w:tcPr>
          <w:p w14:paraId="1B5D530C" w14:textId="77777777" w:rsidR="00D54F72" w:rsidRPr="00F95B02" w:rsidRDefault="00D54F72" w:rsidP="00511F04">
            <w:pPr>
              <w:pStyle w:val="TAC"/>
            </w:pPr>
            <w:r w:rsidRPr="00F95B02">
              <w:t>384000</w:t>
            </w:r>
            <w:r w:rsidRPr="00F95B02">
              <w:rPr>
                <w:rFonts w:eastAsia="游明朝"/>
              </w:rPr>
              <w:t xml:space="preserve"> – &lt;20&gt; – 396000</w:t>
            </w:r>
          </w:p>
        </w:tc>
        <w:tc>
          <w:tcPr>
            <w:tcW w:w="2877" w:type="dxa"/>
            <w:shd w:val="clear" w:color="auto" w:fill="auto"/>
          </w:tcPr>
          <w:p w14:paraId="6647B4B2" w14:textId="77777777" w:rsidR="00D54F72" w:rsidRPr="00F95B02" w:rsidRDefault="00D54F72" w:rsidP="00511F04">
            <w:pPr>
              <w:pStyle w:val="TAC"/>
            </w:pPr>
            <w:r w:rsidRPr="00F95B02">
              <w:t>N/A</w:t>
            </w:r>
          </w:p>
        </w:tc>
      </w:tr>
      <w:tr w:rsidR="00D54F72" w:rsidRPr="00F95B02" w14:paraId="078D0FB9" w14:textId="77777777" w:rsidTr="00511F04">
        <w:trPr>
          <w:cantSplit/>
          <w:jc w:val="center"/>
        </w:trPr>
        <w:tc>
          <w:tcPr>
            <w:tcW w:w="1242" w:type="dxa"/>
            <w:shd w:val="clear" w:color="auto" w:fill="auto"/>
            <w:vAlign w:val="center"/>
          </w:tcPr>
          <w:p w14:paraId="62CF0EAB" w14:textId="77777777" w:rsidR="00D54F72" w:rsidRPr="00F95B02" w:rsidRDefault="00D54F72" w:rsidP="00511F04">
            <w:pPr>
              <w:pStyle w:val="TAC"/>
            </w:pPr>
            <w:r>
              <w:t>n85</w:t>
            </w:r>
          </w:p>
        </w:tc>
        <w:tc>
          <w:tcPr>
            <w:tcW w:w="1146" w:type="dxa"/>
            <w:shd w:val="clear" w:color="auto" w:fill="auto"/>
          </w:tcPr>
          <w:p w14:paraId="3C72A34B" w14:textId="77777777" w:rsidR="00D54F72" w:rsidRPr="00F95B02" w:rsidRDefault="00D54F72" w:rsidP="00511F04">
            <w:pPr>
              <w:pStyle w:val="TAC"/>
              <w:rPr>
                <w:rFonts w:eastAsia="游明朝"/>
              </w:rPr>
            </w:pPr>
            <w:r>
              <w:rPr>
                <w:rFonts w:eastAsia="游明朝"/>
              </w:rPr>
              <w:t>100</w:t>
            </w:r>
          </w:p>
        </w:tc>
        <w:tc>
          <w:tcPr>
            <w:tcW w:w="2876" w:type="dxa"/>
            <w:shd w:val="clear" w:color="auto" w:fill="auto"/>
          </w:tcPr>
          <w:p w14:paraId="14EF40AD" w14:textId="77777777" w:rsidR="00D54F72" w:rsidRPr="00F15D97" w:rsidRDefault="00D54F72" w:rsidP="00511F04">
            <w:pPr>
              <w:pStyle w:val="TAC"/>
              <w:rPr>
                <w:lang w:val="sv-SE"/>
              </w:rPr>
            </w:pPr>
            <w:r w:rsidRPr="00F15D97">
              <w:rPr>
                <w:lang w:val="x-none"/>
              </w:rPr>
              <w:t>139600 – &lt;20&gt; – 143200</w:t>
            </w:r>
          </w:p>
        </w:tc>
        <w:tc>
          <w:tcPr>
            <w:tcW w:w="2877" w:type="dxa"/>
            <w:shd w:val="clear" w:color="auto" w:fill="auto"/>
          </w:tcPr>
          <w:p w14:paraId="3990EAD0" w14:textId="77777777" w:rsidR="00D54F72" w:rsidRPr="00F95B02" w:rsidRDefault="00D54F72" w:rsidP="00511F04">
            <w:pPr>
              <w:pStyle w:val="TAC"/>
            </w:pPr>
            <w:r w:rsidRPr="00F15D97">
              <w:rPr>
                <w:lang w:val="x-none"/>
              </w:rPr>
              <w:t>145600 – &lt;20&gt; – 149200</w:t>
            </w:r>
          </w:p>
        </w:tc>
      </w:tr>
      <w:tr w:rsidR="00D54F72" w:rsidRPr="00F95B02" w14:paraId="7FB475F9" w14:textId="77777777" w:rsidTr="00511F04">
        <w:trPr>
          <w:cantSplit/>
          <w:jc w:val="center"/>
        </w:trPr>
        <w:tc>
          <w:tcPr>
            <w:tcW w:w="1242" w:type="dxa"/>
            <w:shd w:val="clear" w:color="auto" w:fill="auto"/>
            <w:vAlign w:val="center"/>
          </w:tcPr>
          <w:p w14:paraId="49A0DDBC" w14:textId="77777777" w:rsidR="00D54F72" w:rsidRPr="00F95B02" w:rsidRDefault="00D54F72" w:rsidP="00511F04">
            <w:pPr>
              <w:pStyle w:val="TAC"/>
              <w:rPr>
                <w:lang w:val="en-US" w:eastAsia="zh-CN"/>
              </w:rPr>
            </w:pPr>
            <w:r w:rsidRPr="00F95B02">
              <w:t>n86</w:t>
            </w:r>
          </w:p>
        </w:tc>
        <w:tc>
          <w:tcPr>
            <w:tcW w:w="1146" w:type="dxa"/>
            <w:shd w:val="clear" w:color="auto" w:fill="auto"/>
          </w:tcPr>
          <w:p w14:paraId="3B67519C" w14:textId="77777777" w:rsidR="00D54F72" w:rsidRPr="00F95B02" w:rsidRDefault="00D54F72" w:rsidP="00511F04">
            <w:pPr>
              <w:pStyle w:val="TAC"/>
              <w:rPr>
                <w:rFonts w:eastAsia="游明朝"/>
              </w:rPr>
            </w:pPr>
            <w:r w:rsidRPr="00F95B02">
              <w:rPr>
                <w:rFonts w:eastAsia="游明朝"/>
              </w:rPr>
              <w:t>100</w:t>
            </w:r>
          </w:p>
        </w:tc>
        <w:tc>
          <w:tcPr>
            <w:tcW w:w="2876" w:type="dxa"/>
            <w:shd w:val="clear" w:color="auto" w:fill="auto"/>
          </w:tcPr>
          <w:p w14:paraId="05B29F1F" w14:textId="77777777" w:rsidR="00D54F72" w:rsidRPr="00F95B02" w:rsidRDefault="00D54F72" w:rsidP="00511F04">
            <w:pPr>
              <w:pStyle w:val="TAC"/>
            </w:pPr>
            <w:r w:rsidRPr="00F95B02">
              <w:t>342000 – &lt;20&gt; – 356000</w:t>
            </w:r>
          </w:p>
        </w:tc>
        <w:tc>
          <w:tcPr>
            <w:tcW w:w="2877" w:type="dxa"/>
            <w:shd w:val="clear" w:color="auto" w:fill="auto"/>
          </w:tcPr>
          <w:p w14:paraId="308F2CBF" w14:textId="77777777" w:rsidR="00D54F72" w:rsidRPr="00F95B02" w:rsidRDefault="00D54F72" w:rsidP="00511F04">
            <w:pPr>
              <w:pStyle w:val="TAC"/>
            </w:pPr>
            <w:r w:rsidRPr="00F95B02">
              <w:t>N/A</w:t>
            </w:r>
          </w:p>
        </w:tc>
      </w:tr>
      <w:tr w:rsidR="00D54F72" w:rsidRPr="00F95B02" w14:paraId="58EDB0C3" w14:textId="77777777" w:rsidTr="00511F04">
        <w:trPr>
          <w:cantSplit/>
          <w:jc w:val="center"/>
        </w:trPr>
        <w:tc>
          <w:tcPr>
            <w:tcW w:w="1242" w:type="dxa"/>
            <w:tcBorders>
              <w:bottom w:val="single" w:sz="4" w:space="0" w:color="auto"/>
            </w:tcBorders>
            <w:shd w:val="clear" w:color="auto" w:fill="auto"/>
            <w:vAlign w:val="center"/>
          </w:tcPr>
          <w:p w14:paraId="491EC273" w14:textId="77777777" w:rsidR="00D54F72" w:rsidRPr="00F95B02" w:rsidRDefault="00D54F72" w:rsidP="00511F04">
            <w:pPr>
              <w:pStyle w:val="TAC"/>
              <w:rPr>
                <w:lang w:val="en-US" w:eastAsia="zh-CN"/>
              </w:rPr>
            </w:pPr>
            <w:r w:rsidRPr="00F95B02">
              <w:t>n89</w:t>
            </w:r>
          </w:p>
        </w:tc>
        <w:tc>
          <w:tcPr>
            <w:tcW w:w="1146" w:type="dxa"/>
            <w:shd w:val="clear" w:color="auto" w:fill="auto"/>
          </w:tcPr>
          <w:p w14:paraId="3C168C52" w14:textId="77777777" w:rsidR="00D54F72" w:rsidRPr="00F95B02" w:rsidRDefault="00D54F72" w:rsidP="00511F04">
            <w:pPr>
              <w:pStyle w:val="TAC"/>
              <w:rPr>
                <w:rFonts w:eastAsia="游明朝"/>
              </w:rPr>
            </w:pPr>
            <w:r w:rsidRPr="00F95B02">
              <w:rPr>
                <w:rFonts w:eastAsia="游明朝"/>
              </w:rPr>
              <w:t>100</w:t>
            </w:r>
          </w:p>
        </w:tc>
        <w:tc>
          <w:tcPr>
            <w:tcW w:w="2876" w:type="dxa"/>
            <w:shd w:val="clear" w:color="auto" w:fill="auto"/>
          </w:tcPr>
          <w:p w14:paraId="4811F7C3" w14:textId="77777777" w:rsidR="00D54F72" w:rsidRPr="00F95B02" w:rsidRDefault="00D54F72" w:rsidP="00511F04">
            <w:pPr>
              <w:pStyle w:val="TAC"/>
            </w:pPr>
            <w:r w:rsidRPr="00F95B02">
              <w:t>164800</w:t>
            </w:r>
            <w:r w:rsidRPr="00F95B02">
              <w:rPr>
                <w:rFonts w:eastAsia="游明朝"/>
              </w:rPr>
              <w:t xml:space="preserve"> – &lt;20&gt; – 169800</w:t>
            </w:r>
          </w:p>
        </w:tc>
        <w:tc>
          <w:tcPr>
            <w:tcW w:w="2877" w:type="dxa"/>
            <w:shd w:val="clear" w:color="auto" w:fill="auto"/>
          </w:tcPr>
          <w:p w14:paraId="745AC2BD" w14:textId="77777777" w:rsidR="00D54F72" w:rsidRPr="00F95B02" w:rsidRDefault="00D54F72" w:rsidP="00511F04">
            <w:pPr>
              <w:pStyle w:val="TAC"/>
            </w:pPr>
            <w:r w:rsidRPr="00F95B02">
              <w:t>N/A</w:t>
            </w:r>
          </w:p>
        </w:tc>
      </w:tr>
      <w:tr w:rsidR="00D54F72" w:rsidRPr="00F95B02" w14:paraId="215EE7B0" w14:textId="77777777" w:rsidTr="00511F04">
        <w:trPr>
          <w:cantSplit/>
          <w:jc w:val="center"/>
        </w:trPr>
        <w:tc>
          <w:tcPr>
            <w:tcW w:w="1242" w:type="dxa"/>
            <w:tcBorders>
              <w:bottom w:val="nil"/>
            </w:tcBorders>
            <w:shd w:val="clear" w:color="auto" w:fill="auto"/>
            <w:vAlign w:val="center"/>
          </w:tcPr>
          <w:p w14:paraId="31A31C75" w14:textId="77777777" w:rsidR="00D54F72" w:rsidRPr="00F95B02" w:rsidRDefault="00D54F72" w:rsidP="00511F04">
            <w:pPr>
              <w:pStyle w:val="TAC"/>
              <w:rPr>
                <w:lang w:val="en-US" w:eastAsia="zh-CN"/>
              </w:rPr>
            </w:pPr>
          </w:p>
        </w:tc>
        <w:tc>
          <w:tcPr>
            <w:tcW w:w="1146" w:type="dxa"/>
            <w:shd w:val="clear" w:color="auto" w:fill="auto"/>
          </w:tcPr>
          <w:p w14:paraId="59877265" w14:textId="77777777" w:rsidR="00D54F72" w:rsidRPr="00F95B02" w:rsidRDefault="00D54F72" w:rsidP="00511F04">
            <w:pPr>
              <w:pStyle w:val="TAC"/>
              <w:rPr>
                <w:rFonts w:eastAsia="游明朝"/>
              </w:rPr>
            </w:pPr>
            <w:r w:rsidRPr="00F95B02">
              <w:rPr>
                <w:rFonts w:eastAsia="游明朝"/>
              </w:rPr>
              <w:t>15</w:t>
            </w:r>
          </w:p>
        </w:tc>
        <w:tc>
          <w:tcPr>
            <w:tcW w:w="2876" w:type="dxa"/>
            <w:shd w:val="clear" w:color="auto" w:fill="auto"/>
          </w:tcPr>
          <w:p w14:paraId="3C3C67E1" w14:textId="77777777" w:rsidR="00D54F72" w:rsidRPr="00F95B02" w:rsidRDefault="00D54F72" w:rsidP="00511F04">
            <w:pPr>
              <w:pStyle w:val="TAC"/>
            </w:pPr>
            <w:r w:rsidRPr="00F95B02">
              <w:t>499200</w:t>
            </w:r>
            <w:r w:rsidRPr="00F95B02">
              <w:rPr>
                <w:rFonts w:eastAsia="游明朝"/>
              </w:rPr>
              <w:t xml:space="preserve"> – &lt;3&gt; – 537999</w:t>
            </w:r>
          </w:p>
        </w:tc>
        <w:tc>
          <w:tcPr>
            <w:tcW w:w="2877" w:type="dxa"/>
            <w:shd w:val="clear" w:color="auto" w:fill="auto"/>
          </w:tcPr>
          <w:p w14:paraId="7469FEBF" w14:textId="77777777" w:rsidR="00D54F72" w:rsidRPr="00F95B02" w:rsidRDefault="00D54F72" w:rsidP="00511F04">
            <w:pPr>
              <w:pStyle w:val="TAC"/>
            </w:pPr>
            <w:r w:rsidRPr="00F95B02">
              <w:t>499200</w:t>
            </w:r>
            <w:r w:rsidRPr="00F95B02">
              <w:rPr>
                <w:rFonts w:eastAsia="游明朝"/>
              </w:rPr>
              <w:t xml:space="preserve"> – &lt;3&gt; – 537999</w:t>
            </w:r>
          </w:p>
        </w:tc>
      </w:tr>
      <w:tr w:rsidR="00D54F72" w:rsidRPr="00F95B02" w14:paraId="48438E8C" w14:textId="77777777" w:rsidTr="00511F04">
        <w:trPr>
          <w:cantSplit/>
          <w:jc w:val="center"/>
        </w:trPr>
        <w:tc>
          <w:tcPr>
            <w:tcW w:w="1242" w:type="dxa"/>
            <w:tcBorders>
              <w:top w:val="nil"/>
              <w:bottom w:val="nil"/>
            </w:tcBorders>
            <w:shd w:val="clear" w:color="auto" w:fill="auto"/>
            <w:vAlign w:val="center"/>
          </w:tcPr>
          <w:p w14:paraId="50EB1FFB" w14:textId="77777777" w:rsidR="00D54F72" w:rsidRPr="00F95B02" w:rsidRDefault="00D54F72" w:rsidP="00511F04">
            <w:pPr>
              <w:pStyle w:val="TAC"/>
              <w:rPr>
                <w:lang w:val="en-US" w:eastAsia="zh-CN"/>
              </w:rPr>
            </w:pPr>
            <w:r w:rsidRPr="00F95B02">
              <w:rPr>
                <w:rFonts w:hint="eastAsia"/>
                <w:lang w:eastAsia="zh-CN"/>
              </w:rPr>
              <w:t>n90</w:t>
            </w:r>
          </w:p>
        </w:tc>
        <w:tc>
          <w:tcPr>
            <w:tcW w:w="1146" w:type="dxa"/>
            <w:shd w:val="clear" w:color="auto" w:fill="auto"/>
          </w:tcPr>
          <w:p w14:paraId="6736C03D" w14:textId="77777777" w:rsidR="00D54F72" w:rsidRPr="00F95B02" w:rsidRDefault="00D54F72" w:rsidP="00511F04">
            <w:pPr>
              <w:pStyle w:val="TAC"/>
              <w:rPr>
                <w:rFonts w:eastAsia="游明朝"/>
              </w:rPr>
            </w:pPr>
            <w:r w:rsidRPr="00F95B02">
              <w:rPr>
                <w:rFonts w:eastAsia="游明朝"/>
              </w:rPr>
              <w:t>30</w:t>
            </w:r>
          </w:p>
        </w:tc>
        <w:tc>
          <w:tcPr>
            <w:tcW w:w="2876" w:type="dxa"/>
            <w:shd w:val="clear" w:color="auto" w:fill="auto"/>
          </w:tcPr>
          <w:p w14:paraId="3A79DF1E" w14:textId="77777777" w:rsidR="00D54F72" w:rsidRPr="00F95B02" w:rsidRDefault="00D54F72" w:rsidP="00511F04">
            <w:pPr>
              <w:pStyle w:val="TAC"/>
            </w:pPr>
            <w:r w:rsidRPr="00F95B02">
              <w:t>499200</w:t>
            </w:r>
            <w:r w:rsidRPr="00F95B02">
              <w:rPr>
                <w:rFonts w:eastAsia="游明朝"/>
              </w:rPr>
              <w:t xml:space="preserve"> – &lt;6&gt; – 537996</w:t>
            </w:r>
          </w:p>
        </w:tc>
        <w:tc>
          <w:tcPr>
            <w:tcW w:w="2877" w:type="dxa"/>
            <w:shd w:val="clear" w:color="auto" w:fill="auto"/>
          </w:tcPr>
          <w:p w14:paraId="70715E82" w14:textId="77777777" w:rsidR="00D54F72" w:rsidRPr="00F95B02" w:rsidRDefault="00D54F72" w:rsidP="00511F04">
            <w:pPr>
              <w:pStyle w:val="TAC"/>
            </w:pPr>
            <w:r w:rsidRPr="00F95B02">
              <w:t>499200</w:t>
            </w:r>
            <w:r w:rsidRPr="00F95B02">
              <w:rPr>
                <w:rFonts w:eastAsia="游明朝"/>
              </w:rPr>
              <w:t xml:space="preserve"> – &lt;6&gt; – 537996</w:t>
            </w:r>
          </w:p>
        </w:tc>
      </w:tr>
      <w:tr w:rsidR="00D54F72" w:rsidRPr="00F95B02" w14:paraId="57402AC9" w14:textId="77777777" w:rsidTr="00511F04">
        <w:trPr>
          <w:cantSplit/>
          <w:jc w:val="center"/>
        </w:trPr>
        <w:tc>
          <w:tcPr>
            <w:tcW w:w="1242" w:type="dxa"/>
            <w:tcBorders>
              <w:top w:val="nil"/>
            </w:tcBorders>
            <w:shd w:val="clear" w:color="auto" w:fill="auto"/>
          </w:tcPr>
          <w:p w14:paraId="62C06B4C" w14:textId="77777777" w:rsidR="00D54F72" w:rsidRPr="00F95B02" w:rsidRDefault="00D54F72" w:rsidP="00511F04">
            <w:pPr>
              <w:pStyle w:val="TAC"/>
              <w:rPr>
                <w:lang w:val="en-US" w:eastAsia="zh-CN"/>
              </w:rPr>
            </w:pPr>
          </w:p>
        </w:tc>
        <w:tc>
          <w:tcPr>
            <w:tcW w:w="1146" w:type="dxa"/>
            <w:shd w:val="clear" w:color="auto" w:fill="auto"/>
          </w:tcPr>
          <w:p w14:paraId="0AE125AB" w14:textId="77777777" w:rsidR="00D54F72" w:rsidRPr="00F95B02" w:rsidRDefault="00D54F72" w:rsidP="00511F04">
            <w:pPr>
              <w:pStyle w:val="TAC"/>
              <w:rPr>
                <w:rFonts w:eastAsia="游明朝"/>
              </w:rPr>
            </w:pPr>
            <w:r w:rsidRPr="00F95B02">
              <w:rPr>
                <w:rFonts w:eastAsia="游明朝"/>
              </w:rPr>
              <w:t>100</w:t>
            </w:r>
          </w:p>
        </w:tc>
        <w:tc>
          <w:tcPr>
            <w:tcW w:w="2876" w:type="dxa"/>
            <w:shd w:val="clear" w:color="auto" w:fill="auto"/>
          </w:tcPr>
          <w:p w14:paraId="7A6EC98A" w14:textId="77777777" w:rsidR="00D54F72" w:rsidRPr="00F95B02" w:rsidRDefault="00D54F72" w:rsidP="00511F04">
            <w:pPr>
              <w:pStyle w:val="TAC"/>
            </w:pPr>
            <w:r w:rsidRPr="00F95B02">
              <w:t>499200</w:t>
            </w:r>
            <w:r w:rsidRPr="00F95B02">
              <w:rPr>
                <w:rFonts w:eastAsia="游明朝"/>
              </w:rPr>
              <w:t xml:space="preserve"> – &lt;20&gt; –</w:t>
            </w:r>
            <w:r w:rsidRPr="00F95B02">
              <w:rPr>
                <w:rFonts w:hint="eastAsia"/>
                <w:lang w:eastAsia="zh-CN"/>
              </w:rPr>
              <w:t xml:space="preserve"> </w:t>
            </w:r>
            <w:r w:rsidRPr="00F95B02">
              <w:rPr>
                <w:rFonts w:eastAsia="游明朝"/>
              </w:rPr>
              <w:t>538000</w:t>
            </w:r>
          </w:p>
        </w:tc>
        <w:tc>
          <w:tcPr>
            <w:tcW w:w="2877" w:type="dxa"/>
            <w:shd w:val="clear" w:color="auto" w:fill="auto"/>
          </w:tcPr>
          <w:p w14:paraId="0736AAB9" w14:textId="77777777" w:rsidR="00D54F72" w:rsidRPr="00F95B02" w:rsidRDefault="00D54F72" w:rsidP="00511F04">
            <w:pPr>
              <w:pStyle w:val="TAC"/>
            </w:pPr>
            <w:r w:rsidRPr="00F95B02">
              <w:t>499200</w:t>
            </w:r>
            <w:r w:rsidRPr="00F95B02">
              <w:rPr>
                <w:rFonts w:eastAsia="游明朝"/>
              </w:rPr>
              <w:t xml:space="preserve"> – &lt;20&gt; – 538000</w:t>
            </w:r>
          </w:p>
        </w:tc>
      </w:tr>
      <w:tr w:rsidR="00D54F72" w:rsidRPr="00F95B02" w14:paraId="3B3C19E2" w14:textId="77777777" w:rsidTr="00511F04">
        <w:trPr>
          <w:cantSplit/>
          <w:jc w:val="center"/>
        </w:trPr>
        <w:tc>
          <w:tcPr>
            <w:tcW w:w="1242" w:type="dxa"/>
            <w:shd w:val="clear" w:color="auto" w:fill="auto"/>
            <w:vAlign w:val="center"/>
          </w:tcPr>
          <w:p w14:paraId="53B647F8" w14:textId="77777777" w:rsidR="00D54F72" w:rsidRPr="00F95B02" w:rsidRDefault="00D54F72" w:rsidP="00511F04">
            <w:pPr>
              <w:pStyle w:val="TAC"/>
              <w:rPr>
                <w:lang w:val="en-US" w:eastAsia="zh-CN"/>
              </w:rPr>
            </w:pPr>
            <w:r w:rsidRPr="00F95B02">
              <w:rPr>
                <w:lang w:eastAsia="zh-CN"/>
              </w:rPr>
              <w:t>n91</w:t>
            </w:r>
          </w:p>
        </w:tc>
        <w:tc>
          <w:tcPr>
            <w:tcW w:w="1146" w:type="dxa"/>
            <w:shd w:val="clear" w:color="auto" w:fill="auto"/>
          </w:tcPr>
          <w:p w14:paraId="12F3E4F7" w14:textId="77777777" w:rsidR="00D54F72" w:rsidRPr="00F95B02" w:rsidRDefault="00D54F72" w:rsidP="00511F04">
            <w:pPr>
              <w:pStyle w:val="TAC"/>
              <w:rPr>
                <w:rFonts w:eastAsia="游明朝"/>
              </w:rPr>
            </w:pPr>
            <w:r w:rsidRPr="00F95B02">
              <w:rPr>
                <w:rFonts w:eastAsia="游明朝"/>
              </w:rPr>
              <w:t>100</w:t>
            </w:r>
          </w:p>
        </w:tc>
        <w:tc>
          <w:tcPr>
            <w:tcW w:w="2876" w:type="dxa"/>
            <w:shd w:val="clear" w:color="auto" w:fill="auto"/>
          </w:tcPr>
          <w:p w14:paraId="31A3927A" w14:textId="77777777" w:rsidR="00D54F72" w:rsidRPr="00F95B02" w:rsidRDefault="00D54F72" w:rsidP="00511F04">
            <w:pPr>
              <w:pStyle w:val="TAC"/>
            </w:pPr>
            <w:r w:rsidRPr="00F95B02">
              <w:t>166400</w:t>
            </w:r>
            <w:r w:rsidRPr="00F95B02">
              <w:rPr>
                <w:rFonts w:eastAsia="游明朝"/>
              </w:rPr>
              <w:t xml:space="preserve"> – &lt;20&gt; – 172400</w:t>
            </w:r>
          </w:p>
        </w:tc>
        <w:tc>
          <w:tcPr>
            <w:tcW w:w="2877" w:type="dxa"/>
            <w:shd w:val="clear" w:color="auto" w:fill="auto"/>
          </w:tcPr>
          <w:p w14:paraId="6B371561" w14:textId="77777777" w:rsidR="00D54F72" w:rsidRPr="00F95B02" w:rsidRDefault="00D54F72" w:rsidP="00511F04">
            <w:pPr>
              <w:pStyle w:val="TAC"/>
            </w:pPr>
            <w:r w:rsidRPr="00F95B02">
              <w:t>285400</w:t>
            </w:r>
            <w:r w:rsidRPr="00F95B02">
              <w:rPr>
                <w:rFonts w:eastAsia="游明朝"/>
              </w:rPr>
              <w:t xml:space="preserve"> – &lt;20&gt; – 286400</w:t>
            </w:r>
          </w:p>
        </w:tc>
      </w:tr>
      <w:tr w:rsidR="00D54F72" w:rsidRPr="00F95B02" w14:paraId="7A0507E6" w14:textId="77777777" w:rsidTr="00511F04">
        <w:trPr>
          <w:cantSplit/>
          <w:jc w:val="center"/>
        </w:trPr>
        <w:tc>
          <w:tcPr>
            <w:tcW w:w="1242" w:type="dxa"/>
            <w:shd w:val="clear" w:color="auto" w:fill="auto"/>
            <w:vAlign w:val="center"/>
          </w:tcPr>
          <w:p w14:paraId="0BB9BF75" w14:textId="77777777" w:rsidR="00D54F72" w:rsidRPr="00F95B02" w:rsidRDefault="00D54F72" w:rsidP="00511F04">
            <w:pPr>
              <w:pStyle w:val="TAC"/>
              <w:rPr>
                <w:lang w:val="en-US" w:eastAsia="zh-CN"/>
              </w:rPr>
            </w:pPr>
            <w:r w:rsidRPr="00F95B02">
              <w:rPr>
                <w:lang w:eastAsia="zh-CN"/>
              </w:rPr>
              <w:t>n92</w:t>
            </w:r>
          </w:p>
        </w:tc>
        <w:tc>
          <w:tcPr>
            <w:tcW w:w="1146" w:type="dxa"/>
            <w:shd w:val="clear" w:color="auto" w:fill="auto"/>
          </w:tcPr>
          <w:p w14:paraId="6FF2A280" w14:textId="77777777" w:rsidR="00D54F72" w:rsidRPr="00F95B02" w:rsidRDefault="00D54F72" w:rsidP="00511F04">
            <w:pPr>
              <w:pStyle w:val="TAC"/>
              <w:rPr>
                <w:rFonts w:eastAsia="游明朝"/>
              </w:rPr>
            </w:pPr>
            <w:r w:rsidRPr="00F95B02">
              <w:rPr>
                <w:rFonts w:eastAsia="游明朝"/>
              </w:rPr>
              <w:t>100</w:t>
            </w:r>
          </w:p>
        </w:tc>
        <w:tc>
          <w:tcPr>
            <w:tcW w:w="2876" w:type="dxa"/>
            <w:shd w:val="clear" w:color="auto" w:fill="auto"/>
          </w:tcPr>
          <w:p w14:paraId="4A50EEC7" w14:textId="77777777" w:rsidR="00D54F72" w:rsidRPr="00F95B02" w:rsidRDefault="00D54F72" w:rsidP="00511F04">
            <w:pPr>
              <w:pStyle w:val="TAC"/>
            </w:pPr>
            <w:r w:rsidRPr="00F95B02">
              <w:t>166400</w:t>
            </w:r>
            <w:r w:rsidRPr="00F95B02">
              <w:rPr>
                <w:rFonts w:eastAsia="游明朝"/>
              </w:rPr>
              <w:t xml:space="preserve"> – &lt;20&gt; – 172400</w:t>
            </w:r>
          </w:p>
        </w:tc>
        <w:tc>
          <w:tcPr>
            <w:tcW w:w="2877" w:type="dxa"/>
            <w:shd w:val="clear" w:color="auto" w:fill="auto"/>
          </w:tcPr>
          <w:p w14:paraId="1DE51FE3" w14:textId="77777777" w:rsidR="00D54F72" w:rsidRPr="00F95B02" w:rsidRDefault="00D54F72" w:rsidP="00511F04">
            <w:pPr>
              <w:pStyle w:val="TAC"/>
            </w:pPr>
            <w:r w:rsidRPr="00F95B02">
              <w:t>286400</w:t>
            </w:r>
            <w:r w:rsidRPr="00F95B02">
              <w:rPr>
                <w:rFonts w:eastAsia="游明朝"/>
              </w:rPr>
              <w:t xml:space="preserve"> – &lt;20&gt; – 303400</w:t>
            </w:r>
          </w:p>
        </w:tc>
      </w:tr>
      <w:tr w:rsidR="00D54F72" w:rsidRPr="00F95B02" w14:paraId="2D76C936" w14:textId="77777777" w:rsidTr="00511F04">
        <w:trPr>
          <w:cantSplit/>
          <w:jc w:val="center"/>
        </w:trPr>
        <w:tc>
          <w:tcPr>
            <w:tcW w:w="1242" w:type="dxa"/>
            <w:shd w:val="clear" w:color="auto" w:fill="auto"/>
            <w:vAlign w:val="center"/>
          </w:tcPr>
          <w:p w14:paraId="2E0D0ADA" w14:textId="77777777" w:rsidR="00D54F72" w:rsidRPr="00F95B02" w:rsidRDefault="00D54F72" w:rsidP="00511F04">
            <w:pPr>
              <w:pStyle w:val="TAC"/>
              <w:rPr>
                <w:lang w:val="en-US" w:eastAsia="zh-CN"/>
              </w:rPr>
            </w:pPr>
            <w:r w:rsidRPr="00F95B02">
              <w:rPr>
                <w:lang w:eastAsia="zh-CN"/>
              </w:rPr>
              <w:t>n93</w:t>
            </w:r>
          </w:p>
        </w:tc>
        <w:tc>
          <w:tcPr>
            <w:tcW w:w="1146" w:type="dxa"/>
            <w:shd w:val="clear" w:color="auto" w:fill="auto"/>
          </w:tcPr>
          <w:p w14:paraId="45661042" w14:textId="77777777" w:rsidR="00D54F72" w:rsidRPr="00F95B02" w:rsidRDefault="00D54F72" w:rsidP="00511F04">
            <w:pPr>
              <w:pStyle w:val="TAC"/>
              <w:rPr>
                <w:rFonts w:eastAsia="游明朝"/>
              </w:rPr>
            </w:pPr>
            <w:r w:rsidRPr="00F95B02">
              <w:rPr>
                <w:rFonts w:eastAsia="游明朝"/>
              </w:rPr>
              <w:t>100</w:t>
            </w:r>
          </w:p>
        </w:tc>
        <w:tc>
          <w:tcPr>
            <w:tcW w:w="2876" w:type="dxa"/>
            <w:shd w:val="clear" w:color="auto" w:fill="auto"/>
          </w:tcPr>
          <w:p w14:paraId="778A7D41" w14:textId="77777777" w:rsidR="00D54F72" w:rsidRPr="00F95B02" w:rsidRDefault="00D54F72" w:rsidP="00511F04">
            <w:pPr>
              <w:pStyle w:val="TAC"/>
            </w:pPr>
            <w:r w:rsidRPr="00F95B02">
              <w:t>176000</w:t>
            </w:r>
            <w:r w:rsidRPr="00F95B02">
              <w:rPr>
                <w:rFonts w:eastAsia="游明朝"/>
              </w:rPr>
              <w:t xml:space="preserve"> – &lt;20&gt; – 183000</w:t>
            </w:r>
          </w:p>
        </w:tc>
        <w:tc>
          <w:tcPr>
            <w:tcW w:w="2877" w:type="dxa"/>
            <w:shd w:val="clear" w:color="auto" w:fill="auto"/>
          </w:tcPr>
          <w:p w14:paraId="16F4192E" w14:textId="77777777" w:rsidR="00D54F72" w:rsidRPr="00F95B02" w:rsidRDefault="00D54F72" w:rsidP="00511F04">
            <w:pPr>
              <w:pStyle w:val="TAC"/>
            </w:pPr>
            <w:r w:rsidRPr="00F95B02">
              <w:t>285400</w:t>
            </w:r>
            <w:r w:rsidRPr="00F95B02">
              <w:rPr>
                <w:rFonts w:eastAsia="游明朝"/>
              </w:rPr>
              <w:t xml:space="preserve"> – &lt;20&gt; – 286400</w:t>
            </w:r>
          </w:p>
        </w:tc>
      </w:tr>
      <w:tr w:rsidR="00D54F72" w:rsidRPr="00F95B02" w14:paraId="476F4973" w14:textId="77777777" w:rsidTr="00511F04">
        <w:trPr>
          <w:cantSplit/>
          <w:jc w:val="center"/>
        </w:trPr>
        <w:tc>
          <w:tcPr>
            <w:tcW w:w="1242" w:type="dxa"/>
            <w:shd w:val="clear" w:color="auto" w:fill="auto"/>
            <w:vAlign w:val="center"/>
          </w:tcPr>
          <w:p w14:paraId="4111EBBE" w14:textId="77777777" w:rsidR="00D54F72" w:rsidRPr="00F95B02" w:rsidRDefault="00D54F72" w:rsidP="00511F04">
            <w:pPr>
              <w:pStyle w:val="TAC"/>
              <w:rPr>
                <w:lang w:val="en-US" w:eastAsia="zh-CN"/>
              </w:rPr>
            </w:pPr>
            <w:r w:rsidRPr="00F95B02">
              <w:rPr>
                <w:lang w:eastAsia="zh-CN"/>
              </w:rPr>
              <w:t>n94</w:t>
            </w:r>
          </w:p>
        </w:tc>
        <w:tc>
          <w:tcPr>
            <w:tcW w:w="1146" w:type="dxa"/>
            <w:shd w:val="clear" w:color="auto" w:fill="auto"/>
          </w:tcPr>
          <w:p w14:paraId="678DAAAB" w14:textId="77777777" w:rsidR="00D54F72" w:rsidRPr="00F95B02" w:rsidRDefault="00D54F72" w:rsidP="00511F04">
            <w:pPr>
              <w:pStyle w:val="TAC"/>
              <w:rPr>
                <w:rFonts w:eastAsia="游明朝"/>
              </w:rPr>
            </w:pPr>
            <w:r w:rsidRPr="00F95B02">
              <w:rPr>
                <w:rFonts w:eastAsia="游明朝"/>
              </w:rPr>
              <w:t>100</w:t>
            </w:r>
          </w:p>
        </w:tc>
        <w:tc>
          <w:tcPr>
            <w:tcW w:w="2876" w:type="dxa"/>
            <w:shd w:val="clear" w:color="auto" w:fill="auto"/>
          </w:tcPr>
          <w:p w14:paraId="40D9495F" w14:textId="77777777" w:rsidR="00D54F72" w:rsidRPr="00F95B02" w:rsidRDefault="00D54F72" w:rsidP="00511F04">
            <w:pPr>
              <w:pStyle w:val="TAC"/>
            </w:pPr>
            <w:r w:rsidRPr="00F95B02">
              <w:t>176000</w:t>
            </w:r>
            <w:r w:rsidRPr="00F95B02">
              <w:rPr>
                <w:rFonts w:eastAsia="游明朝"/>
              </w:rPr>
              <w:t xml:space="preserve"> – &lt;20&gt; – 183000</w:t>
            </w:r>
          </w:p>
        </w:tc>
        <w:tc>
          <w:tcPr>
            <w:tcW w:w="2877" w:type="dxa"/>
            <w:shd w:val="clear" w:color="auto" w:fill="auto"/>
          </w:tcPr>
          <w:p w14:paraId="6AE0A6E3" w14:textId="77777777" w:rsidR="00D54F72" w:rsidRPr="00F95B02" w:rsidRDefault="00D54F72" w:rsidP="00511F04">
            <w:pPr>
              <w:pStyle w:val="TAC"/>
            </w:pPr>
            <w:r w:rsidRPr="00F95B02">
              <w:t>286400</w:t>
            </w:r>
            <w:r w:rsidRPr="00F95B02">
              <w:rPr>
                <w:rFonts w:eastAsia="游明朝"/>
              </w:rPr>
              <w:t xml:space="preserve"> – &lt;20&gt; – 303400</w:t>
            </w:r>
          </w:p>
        </w:tc>
      </w:tr>
      <w:tr w:rsidR="00D54F72" w:rsidRPr="00F95B02" w14:paraId="1238EBD3" w14:textId="77777777" w:rsidTr="00511F04">
        <w:trPr>
          <w:cantSplit/>
          <w:jc w:val="center"/>
        </w:trPr>
        <w:tc>
          <w:tcPr>
            <w:tcW w:w="1242" w:type="dxa"/>
            <w:shd w:val="clear" w:color="auto" w:fill="auto"/>
          </w:tcPr>
          <w:p w14:paraId="1361ABB4" w14:textId="77777777" w:rsidR="00D54F72" w:rsidRPr="00F95B02" w:rsidRDefault="00D54F72" w:rsidP="00511F04">
            <w:pPr>
              <w:pStyle w:val="TAC"/>
              <w:rPr>
                <w:lang w:val="en-US" w:eastAsia="zh-CN"/>
              </w:rPr>
            </w:pPr>
            <w:r w:rsidRPr="00F95B02">
              <w:rPr>
                <w:rFonts w:hint="eastAsia"/>
                <w:lang w:eastAsia="zh-CN"/>
              </w:rPr>
              <w:lastRenderedPageBreak/>
              <w:t>n95</w:t>
            </w:r>
          </w:p>
        </w:tc>
        <w:tc>
          <w:tcPr>
            <w:tcW w:w="1146" w:type="dxa"/>
            <w:shd w:val="clear" w:color="auto" w:fill="auto"/>
          </w:tcPr>
          <w:p w14:paraId="2504D396" w14:textId="77777777" w:rsidR="00D54F72" w:rsidRPr="00F95B02" w:rsidRDefault="00D54F72" w:rsidP="00511F04">
            <w:pPr>
              <w:pStyle w:val="TAC"/>
              <w:rPr>
                <w:rFonts w:eastAsia="游明朝"/>
              </w:rPr>
            </w:pPr>
            <w:r w:rsidRPr="00F95B02">
              <w:rPr>
                <w:rFonts w:eastAsia="游明朝" w:hint="eastAsia"/>
                <w:lang w:eastAsia="zh-CN"/>
              </w:rPr>
              <w:t>100</w:t>
            </w:r>
          </w:p>
        </w:tc>
        <w:tc>
          <w:tcPr>
            <w:tcW w:w="2876" w:type="dxa"/>
            <w:shd w:val="clear" w:color="auto" w:fill="auto"/>
          </w:tcPr>
          <w:p w14:paraId="4535E800" w14:textId="77777777" w:rsidR="00D54F72" w:rsidRPr="00F95B02" w:rsidRDefault="00D54F72" w:rsidP="00511F04">
            <w:pPr>
              <w:pStyle w:val="TAC"/>
            </w:pPr>
            <w:r w:rsidRPr="00F95B02">
              <w:t>402000 – &lt;20&gt; – 405000</w:t>
            </w:r>
          </w:p>
        </w:tc>
        <w:tc>
          <w:tcPr>
            <w:tcW w:w="2877" w:type="dxa"/>
            <w:shd w:val="clear" w:color="auto" w:fill="auto"/>
          </w:tcPr>
          <w:p w14:paraId="40121EEB" w14:textId="77777777" w:rsidR="00D54F72" w:rsidRPr="00F95B02" w:rsidRDefault="00D54F72" w:rsidP="00511F04">
            <w:pPr>
              <w:pStyle w:val="TAC"/>
            </w:pPr>
            <w:r w:rsidRPr="00F95B02">
              <w:t>N/A</w:t>
            </w:r>
          </w:p>
        </w:tc>
      </w:tr>
      <w:tr w:rsidR="00D54F72" w:rsidRPr="00F95B02" w14:paraId="51A0C038" w14:textId="77777777" w:rsidTr="00511F04">
        <w:trPr>
          <w:cantSplit/>
          <w:jc w:val="center"/>
        </w:trPr>
        <w:tc>
          <w:tcPr>
            <w:tcW w:w="1242" w:type="dxa"/>
            <w:shd w:val="clear" w:color="auto" w:fill="auto"/>
            <w:vAlign w:val="center"/>
          </w:tcPr>
          <w:p w14:paraId="2CBBB7F3" w14:textId="77777777" w:rsidR="00D54F72" w:rsidRPr="00F95B02" w:rsidRDefault="00D54F72" w:rsidP="00511F04">
            <w:pPr>
              <w:pStyle w:val="TAC"/>
              <w:rPr>
                <w:lang w:eastAsia="zh-CN"/>
              </w:rPr>
            </w:pPr>
            <w:r>
              <w:rPr>
                <w:lang w:eastAsia="ko-KR"/>
              </w:rPr>
              <w:t>n96</w:t>
            </w:r>
            <w:r>
              <w:rPr>
                <w:vertAlign w:val="superscript"/>
                <w:lang w:eastAsia="ko-KR"/>
              </w:rPr>
              <w:t>2</w:t>
            </w:r>
          </w:p>
        </w:tc>
        <w:tc>
          <w:tcPr>
            <w:tcW w:w="1146" w:type="dxa"/>
            <w:shd w:val="clear" w:color="auto" w:fill="auto"/>
          </w:tcPr>
          <w:p w14:paraId="388CA4E4" w14:textId="77777777" w:rsidR="00D54F72" w:rsidRPr="00F95B02" w:rsidRDefault="00D54F72" w:rsidP="00511F04">
            <w:pPr>
              <w:pStyle w:val="TAC"/>
              <w:rPr>
                <w:rFonts w:eastAsia="游明朝"/>
                <w:lang w:eastAsia="zh-CN"/>
              </w:rPr>
            </w:pPr>
            <w:r>
              <w:rPr>
                <w:rFonts w:eastAsia="游明朝"/>
              </w:rPr>
              <w:t>15</w:t>
            </w:r>
          </w:p>
        </w:tc>
        <w:tc>
          <w:tcPr>
            <w:tcW w:w="2876" w:type="dxa"/>
            <w:shd w:val="clear" w:color="auto" w:fill="auto"/>
          </w:tcPr>
          <w:p w14:paraId="069EA0D7" w14:textId="77777777" w:rsidR="00D54F72" w:rsidRPr="00F95B02" w:rsidRDefault="00D54F72" w:rsidP="00511F04">
            <w:pPr>
              <w:pStyle w:val="TAC"/>
            </w:pPr>
            <w:r>
              <w:t>795000 – &lt;1&gt; – 875000</w:t>
            </w:r>
          </w:p>
        </w:tc>
        <w:tc>
          <w:tcPr>
            <w:tcW w:w="2877" w:type="dxa"/>
            <w:shd w:val="clear" w:color="auto" w:fill="auto"/>
          </w:tcPr>
          <w:p w14:paraId="0E8CFBB3" w14:textId="77777777" w:rsidR="00D54F72" w:rsidRPr="00F95B02" w:rsidRDefault="00D54F72" w:rsidP="00511F04">
            <w:pPr>
              <w:pStyle w:val="TAC"/>
            </w:pPr>
            <w:r>
              <w:t>795000 – &lt;1&gt; – 875000</w:t>
            </w:r>
          </w:p>
        </w:tc>
      </w:tr>
      <w:tr w:rsidR="00D54F72" w:rsidRPr="00F95B02" w14:paraId="043C1935" w14:textId="77777777" w:rsidTr="00511F04">
        <w:trPr>
          <w:cantSplit/>
          <w:jc w:val="center"/>
        </w:trPr>
        <w:tc>
          <w:tcPr>
            <w:tcW w:w="1242" w:type="dxa"/>
            <w:shd w:val="clear" w:color="auto" w:fill="auto"/>
          </w:tcPr>
          <w:p w14:paraId="1EFAF50B" w14:textId="77777777" w:rsidR="00D54F72" w:rsidRDefault="00D54F72" w:rsidP="00511F04">
            <w:pPr>
              <w:pStyle w:val="TAC"/>
              <w:rPr>
                <w:lang w:eastAsia="zh-CN"/>
              </w:rPr>
            </w:pPr>
            <w:r>
              <w:rPr>
                <w:rFonts w:hint="eastAsia"/>
                <w:lang w:eastAsia="zh-CN"/>
              </w:rPr>
              <w:t>n97</w:t>
            </w:r>
          </w:p>
        </w:tc>
        <w:tc>
          <w:tcPr>
            <w:tcW w:w="1146" w:type="dxa"/>
            <w:shd w:val="clear" w:color="auto" w:fill="auto"/>
          </w:tcPr>
          <w:p w14:paraId="1C977287" w14:textId="77777777" w:rsidR="00D54F72" w:rsidRPr="00F95B02" w:rsidRDefault="00D54F72" w:rsidP="00511F04">
            <w:pPr>
              <w:pStyle w:val="TAC"/>
              <w:rPr>
                <w:rFonts w:eastAsia="SimSun"/>
                <w:lang w:val="en-US" w:eastAsia="zh-CN"/>
              </w:rPr>
            </w:pPr>
            <w:r w:rsidRPr="00F95B02">
              <w:rPr>
                <w:rFonts w:eastAsia="SimSun"/>
                <w:lang w:val="en-US" w:eastAsia="zh-CN"/>
              </w:rPr>
              <w:t>100</w:t>
            </w:r>
          </w:p>
        </w:tc>
        <w:tc>
          <w:tcPr>
            <w:tcW w:w="2876" w:type="dxa"/>
            <w:shd w:val="clear" w:color="auto" w:fill="auto"/>
          </w:tcPr>
          <w:p w14:paraId="79115C1D" w14:textId="77777777" w:rsidR="00D54F72" w:rsidRPr="00F95B02" w:rsidRDefault="00D54F72" w:rsidP="00511F04">
            <w:pPr>
              <w:pStyle w:val="TAC"/>
              <w:rPr>
                <w:rFonts w:eastAsia="SimSun"/>
                <w:lang w:val="en-US" w:eastAsia="zh-CN"/>
              </w:rPr>
            </w:pPr>
            <w:r w:rsidRPr="00F95B02">
              <w:t>460000</w:t>
            </w:r>
            <w:r w:rsidRPr="00F95B02">
              <w:rPr>
                <w:rFonts w:eastAsia="游明朝"/>
              </w:rPr>
              <w:t xml:space="preserve"> – &lt;20&gt; – 480000</w:t>
            </w:r>
          </w:p>
        </w:tc>
        <w:tc>
          <w:tcPr>
            <w:tcW w:w="2877" w:type="dxa"/>
            <w:shd w:val="clear" w:color="auto" w:fill="auto"/>
          </w:tcPr>
          <w:p w14:paraId="2A07B1C8" w14:textId="77777777" w:rsidR="00D54F72" w:rsidRPr="00F95B02" w:rsidRDefault="00D54F72" w:rsidP="00511F04">
            <w:pPr>
              <w:pStyle w:val="TAC"/>
            </w:pPr>
            <w:r w:rsidRPr="00F95B02">
              <w:t>N/A</w:t>
            </w:r>
          </w:p>
        </w:tc>
      </w:tr>
      <w:tr w:rsidR="00D54F72" w:rsidRPr="00F95B02" w14:paraId="55EA6D70" w14:textId="77777777" w:rsidTr="00511F04">
        <w:trPr>
          <w:cantSplit/>
          <w:jc w:val="center"/>
        </w:trPr>
        <w:tc>
          <w:tcPr>
            <w:tcW w:w="1242" w:type="dxa"/>
            <w:shd w:val="clear" w:color="auto" w:fill="auto"/>
          </w:tcPr>
          <w:p w14:paraId="109FA7AD" w14:textId="77777777" w:rsidR="00D54F72" w:rsidRDefault="00D54F72" w:rsidP="00511F04">
            <w:pPr>
              <w:pStyle w:val="TAC"/>
              <w:rPr>
                <w:lang w:eastAsia="ko-KR"/>
              </w:rPr>
            </w:pPr>
            <w:r>
              <w:rPr>
                <w:rFonts w:hint="eastAsia"/>
                <w:lang w:eastAsia="zh-CN"/>
              </w:rPr>
              <w:t>n98</w:t>
            </w:r>
          </w:p>
        </w:tc>
        <w:tc>
          <w:tcPr>
            <w:tcW w:w="1146" w:type="dxa"/>
            <w:shd w:val="clear" w:color="auto" w:fill="auto"/>
          </w:tcPr>
          <w:p w14:paraId="57F04BC6" w14:textId="77777777" w:rsidR="00D54F72" w:rsidRDefault="00D54F72" w:rsidP="00511F04">
            <w:pPr>
              <w:pStyle w:val="TAC"/>
              <w:rPr>
                <w:rFonts w:eastAsia="游明朝"/>
              </w:rPr>
            </w:pPr>
            <w:r w:rsidRPr="00F95B02">
              <w:rPr>
                <w:rFonts w:eastAsia="SimSun"/>
                <w:lang w:val="en-US" w:eastAsia="zh-CN"/>
              </w:rPr>
              <w:t>100</w:t>
            </w:r>
          </w:p>
        </w:tc>
        <w:tc>
          <w:tcPr>
            <w:tcW w:w="2876" w:type="dxa"/>
            <w:shd w:val="clear" w:color="auto" w:fill="auto"/>
          </w:tcPr>
          <w:p w14:paraId="3897C00D" w14:textId="77777777" w:rsidR="00D54F72" w:rsidRDefault="00D54F72" w:rsidP="00511F04">
            <w:pPr>
              <w:pStyle w:val="TAC"/>
            </w:pPr>
            <w:r w:rsidRPr="00F95B02">
              <w:rPr>
                <w:rFonts w:eastAsia="SimSun"/>
                <w:lang w:val="en-US" w:eastAsia="zh-CN"/>
              </w:rPr>
              <w:t>3760</w:t>
            </w:r>
            <w:r w:rsidRPr="00F95B02">
              <w:t>00</w:t>
            </w:r>
            <w:r w:rsidRPr="00F95B02">
              <w:rPr>
                <w:rFonts w:eastAsia="游明朝"/>
              </w:rPr>
              <w:t xml:space="preserve"> – &lt;20&gt; – </w:t>
            </w:r>
            <w:r w:rsidRPr="00F95B02">
              <w:rPr>
                <w:rFonts w:eastAsia="SimSun"/>
                <w:lang w:val="en-US" w:eastAsia="zh-CN"/>
              </w:rPr>
              <w:t>3840</w:t>
            </w:r>
            <w:r w:rsidRPr="00F95B02">
              <w:rPr>
                <w:rFonts w:eastAsia="游明朝"/>
              </w:rPr>
              <w:t>00</w:t>
            </w:r>
          </w:p>
        </w:tc>
        <w:tc>
          <w:tcPr>
            <w:tcW w:w="2877" w:type="dxa"/>
            <w:shd w:val="clear" w:color="auto" w:fill="auto"/>
          </w:tcPr>
          <w:p w14:paraId="30AF7363" w14:textId="77777777" w:rsidR="00D54F72" w:rsidRDefault="00D54F72" w:rsidP="00511F04">
            <w:pPr>
              <w:pStyle w:val="TAC"/>
            </w:pPr>
            <w:r w:rsidRPr="00F95B02">
              <w:t>N/A</w:t>
            </w:r>
          </w:p>
        </w:tc>
      </w:tr>
      <w:tr w:rsidR="00D54F72" w:rsidRPr="00F95B02" w14:paraId="4AC08E69" w14:textId="77777777" w:rsidTr="00511F04">
        <w:trPr>
          <w:cantSplit/>
          <w:jc w:val="center"/>
        </w:trPr>
        <w:tc>
          <w:tcPr>
            <w:tcW w:w="1242" w:type="dxa"/>
            <w:shd w:val="clear" w:color="auto" w:fill="auto"/>
          </w:tcPr>
          <w:p w14:paraId="1D753EAD" w14:textId="77777777" w:rsidR="00D54F72" w:rsidRDefault="00D54F72" w:rsidP="00511F04">
            <w:pPr>
              <w:pStyle w:val="TAC"/>
              <w:rPr>
                <w:lang w:eastAsia="zh-CN"/>
              </w:rPr>
            </w:pPr>
            <w:r>
              <w:rPr>
                <w:lang w:eastAsia="zh-CN"/>
              </w:rPr>
              <w:t>n99</w:t>
            </w:r>
          </w:p>
        </w:tc>
        <w:tc>
          <w:tcPr>
            <w:tcW w:w="1146" w:type="dxa"/>
            <w:shd w:val="clear" w:color="auto" w:fill="auto"/>
          </w:tcPr>
          <w:p w14:paraId="35F23649" w14:textId="77777777" w:rsidR="00D54F72" w:rsidRPr="00F95B02" w:rsidRDefault="00D54F72" w:rsidP="00511F04">
            <w:pPr>
              <w:pStyle w:val="TAC"/>
              <w:rPr>
                <w:rFonts w:eastAsia="SimSun"/>
                <w:lang w:val="en-US" w:eastAsia="zh-CN"/>
              </w:rPr>
            </w:pPr>
            <w:r>
              <w:rPr>
                <w:rFonts w:eastAsia="游明朝"/>
                <w:lang w:eastAsia="zh-CN"/>
              </w:rPr>
              <w:t>100</w:t>
            </w:r>
          </w:p>
        </w:tc>
        <w:tc>
          <w:tcPr>
            <w:tcW w:w="2876" w:type="dxa"/>
            <w:shd w:val="clear" w:color="auto" w:fill="auto"/>
          </w:tcPr>
          <w:p w14:paraId="28195448" w14:textId="77777777" w:rsidR="00D54F72" w:rsidRPr="00F95B02" w:rsidRDefault="00D54F72" w:rsidP="00511F04">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6EC305C0" w14:textId="77777777" w:rsidR="00D54F72" w:rsidRPr="00F95B02" w:rsidRDefault="00D54F72" w:rsidP="00511F04">
            <w:pPr>
              <w:pStyle w:val="TAC"/>
            </w:pPr>
            <w:r>
              <w:t>N/A</w:t>
            </w:r>
          </w:p>
        </w:tc>
      </w:tr>
      <w:tr w:rsidR="00D54F72" w14:paraId="5774D0CD" w14:textId="77777777" w:rsidTr="00511F04">
        <w:trPr>
          <w:cantSplit/>
          <w:jc w:val="center"/>
        </w:trPr>
        <w:tc>
          <w:tcPr>
            <w:tcW w:w="1242" w:type="dxa"/>
            <w:shd w:val="clear" w:color="auto" w:fill="auto"/>
          </w:tcPr>
          <w:p w14:paraId="58242F21" w14:textId="77777777" w:rsidR="00D54F72" w:rsidRDefault="00D54F72" w:rsidP="00511F04">
            <w:pPr>
              <w:pStyle w:val="TAC"/>
              <w:rPr>
                <w:lang w:eastAsia="zh-CN"/>
              </w:rPr>
            </w:pPr>
            <w:r>
              <w:rPr>
                <w:lang w:eastAsia="zh-CN"/>
              </w:rPr>
              <w:t>n100</w:t>
            </w:r>
          </w:p>
        </w:tc>
        <w:tc>
          <w:tcPr>
            <w:tcW w:w="1146" w:type="dxa"/>
            <w:shd w:val="clear" w:color="auto" w:fill="auto"/>
          </w:tcPr>
          <w:p w14:paraId="7F30EEC9" w14:textId="77777777" w:rsidR="00D54F72" w:rsidRDefault="00D54F72" w:rsidP="00511F04">
            <w:pPr>
              <w:pStyle w:val="TAC"/>
              <w:rPr>
                <w:rFonts w:eastAsia="游明朝"/>
                <w:lang w:eastAsia="en-GB"/>
              </w:rPr>
            </w:pPr>
            <w:r>
              <w:rPr>
                <w:rFonts w:eastAsia="游明朝"/>
                <w:lang w:eastAsia="en-GB"/>
              </w:rPr>
              <w:t>100</w:t>
            </w:r>
          </w:p>
        </w:tc>
        <w:tc>
          <w:tcPr>
            <w:tcW w:w="2876" w:type="dxa"/>
            <w:shd w:val="clear" w:color="auto" w:fill="auto"/>
          </w:tcPr>
          <w:p w14:paraId="13458125" w14:textId="77777777" w:rsidR="00D54F72" w:rsidRDefault="00D54F72" w:rsidP="00511F04">
            <w:pPr>
              <w:pStyle w:val="TAC"/>
              <w:rPr>
                <w:lang w:eastAsia="en-GB"/>
              </w:rPr>
            </w:pPr>
            <w:r>
              <w:rPr>
                <w:lang w:eastAsia="en-GB"/>
              </w:rPr>
              <w:t>174880</w:t>
            </w:r>
            <w:r>
              <w:rPr>
                <w:rFonts w:eastAsia="游明朝"/>
                <w:lang w:eastAsia="en-GB"/>
              </w:rPr>
              <w:t xml:space="preserve"> – &lt;20&gt; – 176000</w:t>
            </w:r>
          </w:p>
        </w:tc>
        <w:tc>
          <w:tcPr>
            <w:tcW w:w="2877" w:type="dxa"/>
            <w:shd w:val="clear" w:color="auto" w:fill="auto"/>
          </w:tcPr>
          <w:p w14:paraId="6C78201C" w14:textId="77777777" w:rsidR="00D54F72" w:rsidRDefault="00D54F72" w:rsidP="00511F04">
            <w:pPr>
              <w:pStyle w:val="TAC"/>
              <w:rPr>
                <w:lang w:eastAsia="en-GB"/>
              </w:rPr>
            </w:pPr>
            <w:r>
              <w:rPr>
                <w:lang w:eastAsia="en-GB"/>
              </w:rPr>
              <w:t>183880</w:t>
            </w:r>
            <w:r>
              <w:rPr>
                <w:rFonts w:eastAsia="游明朝"/>
                <w:lang w:eastAsia="en-GB"/>
              </w:rPr>
              <w:t xml:space="preserve"> – &lt;20&gt; – 185000</w:t>
            </w:r>
          </w:p>
        </w:tc>
      </w:tr>
      <w:tr w:rsidR="00D54F72" w14:paraId="191F6996" w14:textId="77777777" w:rsidTr="00511F04">
        <w:trPr>
          <w:cantSplit/>
          <w:jc w:val="center"/>
        </w:trPr>
        <w:tc>
          <w:tcPr>
            <w:tcW w:w="1242" w:type="dxa"/>
            <w:shd w:val="clear" w:color="auto" w:fill="auto"/>
          </w:tcPr>
          <w:p w14:paraId="377B216A" w14:textId="77777777" w:rsidR="00D54F72" w:rsidRDefault="00D54F72" w:rsidP="00511F04">
            <w:pPr>
              <w:pStyle w:val="TAC"/>
              <w:rPr>
                <w:lang w:eastAsia="zh-CN"/>
              </w:rPr>
            </w:pPr>
            <w:r>
              <w:rPr>
                <w:lang w:eastAsia="zh-CN"/>
              </w:rPr>
              <w:t>n101</w:t>
            </w:r>
          </w:p>
        </w:tc>
        <w:tc>
          <w:tcPr>
            <w:tcW w:w="1146" w:type="dxa"/>
            <w:shd w:val="clear" w:color="auto" w:fill="auto"/>
          </w:tcPr>
          <w:p w14:paraId="09BDAA4A" w14:textId="77777777" w:rsidR="00D54F72" w:rsidRDefault="00D54F72" w:rsidP="00511F04">
            <w:pPr>
              <w:pStyle w:val="TAC"/>
              <w:rPr>
                <w:rFonts w:eastAsia="游明朝"/>
                <w:lang w:eastAsia="en-GB"/>
              </w:rPr>
            </w:pPr>
            <w:r>
              <w:rPr>
                <w:rFonts w:eastAsia="游明朝"/>
                <w:lang w:eastAsia="en-GB"/>
              </w:rPr>
              <w:t>100</w:t>
            </w:r>
          </w:p>
        </w:tc>
        <w:tc>
          <w:tcPr>
            <w:tcW w:w="2876" w:type="dxa"/>
            <w:shd w:val="clear" w:color="auto" w:fill="auto"/>
          </w:tcPr>
          <w:p w14:paraId="4C3A96FF" w14:textId="77777777" w:rsidR="00D54F72" w:rsidRDefault="00D54F72" w:rsidP="00511F04">
            <w:pPr>
              <w:pStyle w:val="TAC"/>
              <w:rPr>
                <w:lang w:eastAsia="en-GB"/>
              </w:rPr>
            </w:pPr>
            <w:r>
              <w:rPr>
                <w:lang w:eastAsia="en-GB"/>
              </w:rPr>
              <w:t>380000</w:t>
            </w:r>
            <w:r>
              <w:rPr>
                <w:rFonts w:eastAsia="游明朝"/>
                <w:lang w:eastAsia="en-GB"/>
              </w:rPr>
              <w:t xml:space="preserve"> – &lt;20&gt; – 382000</w:t>
            </w:r>
          </w:p>
        </w:tc>
        <w:tc>
          <w:tcPr>
            <w:tcW w:w="2877" w:type="dxa"/>
            <w:shd w:val="clear" w:color="auto" w:fill="auto"/>
          </w:tcPr>
          <w:p w14:paraId="7EBFA4BA" w14:textId="77777777" w:rsidR="00D54F72" w:rsidRDefault="00D54F72" w:rsidP="00511F04">
            <w:pPr>
              <w:pStyle w:val="TAC"/>
              <w:rPr>
                <w:lang w:eastAsia="en-GB"/>
              </w:rPr>
            </w:pPr>
            <w:r>
              <w:rPr>
                <w:lang w:eastAsia="en-GB"/>
              </w:rPr>
              <w:t>380000</w:t>
            </w:r>
            <w:r>
              <w:rPr>
                <w:rFonts w:eastAsia="游明朝"/>
                <w:lang w:eastAsia="en-GB"/>
              </w:rPr>
              <w:t xml:space="preserve"> – &lt;20&gt; – 382000</w:t>
            </w:r>
          </w:p>
        </w:tc>
      </w:tr>
      <w:tr w:rsidR="00D54F72" w:rsidRPr="003102DD" w14:paraId="3F63B746" w14:textId="77777777" w:rsidTr="00511F04">
        <w:trPr>
          <w:cantSplit/>
          <w:jc w:val="center"/>
        </w:trPr>
        <w:tc>
          <w:tcPr>
            <w:tcW w:w="1242" w:type="dxa"/>
            <w:shd w:val="clear" w:color="auto" w:fill="auto"/>
          </w:tcPr>
          <w:p w14:paraId="65225643" w14:textId="77777777" w:rsidR="00D54F72" w:rsidRPr="00124FF1" w:rsidRDefault="00D54F72" w:rsidP="00511F04">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71544013" w14:textId="77777777" w:rsidR="00D54F72" w:rsidRDefault="00D54F72" w:rsidP="00511F04">
            <w:pPr>
              <w:pStyle w:val="TAC"/>
              <w:rPr>
                <w:rFonts w:eastAsia="游明朝"/>
                <w:lang w:eastAsia="zh-CN"/>
              </w:rPr>
            </w:pPr>
            <w:r>
              <w:rPr>
                <w:rFonts w:eastAsia="SimSun" w:hint="eastAsia"/>
                <w:lang w:val="en-US" w:eastAsia="zh-CN"/>
              </w:rPr>
              <w:t>15</w:t>
            </w:r>
          </w:p>
        </w:tc>
        <w:tc>
          <w:tcPr>
            <w:tcW w:w="2876" w:type="dxa"/>
            <w:shd w:val="clear" w:color="auto" w:fill="auto"/>
          </w:tcPr>
          <w:p w14:paraId="482AFCC8" w14:textId="77777777" w:rsidR="00D54F72" w:rsidRPr="003102DD" w:rsidRDefault="00D54F72" w:rsidP="00511F04">
            <w:pPr>
              <w:pStyle w:val="TAC"/>
            </w:pPr>
            <w:r w:rsidRPr="003102DD">
              <w:t>796334 – &lt;1&gt; – 828333</w:t>
            </w:r>
          </w:p>
        </w:tc>
        <w:tc>
          <w:tcPr>
            <w:tcW w:w="2877" w:type="dxa"/>
            <w:shd w:val="clear" w:color="auto" w:fill="auto"/>
          </w:tcPr>
          <w:p w14:paraId="34306371" w14:textId="77777777" w:rsidR="00D54F72" w:rsidRPr="003102DD" w:rsidRDefault="00D54F72" w:rsidP="00511F04">
            <w:pPr>
              <w:pStyle w:val="TAC"/>
            </w:pPr>
            <w:r w:rsidRPr="003102DD">
              <w:t>796334 – &lt;1&gt; – 828333</w:t>
            </w:r>
          </w:p>
        </w:tc>
      </w:tr>
      <w:tr w:rsidR="00D54F72" w:rsidRPr="003102DD" w14:paraId="7534D09F" w14:textId="77777777" w:rsidTr="00511F04">
        <w:trPr>
          <w:cantSplit/>
          <w:jc w:val="center"/>
        </w:trPr>
        <w:tc>
          <w:tcPr>
            <w:tcW w:w="1242" w:type="dxa"/>
            <w:tcBorders>
              <w:bottom w:val="nil"/>
            </w:tcBorders>
            <w:shd w:val="clear" w:color="auto" w:fill="auto"/>
          </w:tcPr>
          <w:p w14:paraId="6F7ACE5F" w14:textId="77777777" w:rsidR="00D54F72" w:rsidRDefault="00D54F72" w:rsidP="00511F04">
            <w:pPr>
              <w:pStyle w:val="TAC"/>
              <w:rPr>
                <w:lang w:val="en-US" w:eastAsia="zh-CN"/>
              </w:rPr>
            </w:pPr>
            <w:r>
              <w:rPr>
                <w:rFonts w:eastAsia="SimSun" w:hint="eastAsia"/>
                <w:lang w:val="en-US" w:eastAsia="zh-CN"/>
              </w:rPr>
              <w:t>n104</w:t>
            </w:r>
          </w:p>
        </w:tc>
        <w:tc>
          <w:tcPr>
            <w:tcW w:w="1146" w:type="dxa"/>
            <w:shd w:val="clear" w:color="auto" w:fill="auto"/>
          </w:tcPr>
          <w:p w14:paraId="554BF976" w14:textId="77777777" w:rsidR="00D54F72" w:rsidRDefault="00D54F72" w:rsidP="00511F04">
            <w:pPr>
              <w:pStyle w:val="TAC"/>
              <w:rPr>
                <w:rFonts w:eastAsia="SimSun"/>
                <w:lang w:val="en-US" w:eastAsia="zh-CN"/>
              </w:rPr>
            </w:pPr>
            <w:r>
              <w:rPr>
                <w:rFonts w:eastAsia="SimSun"/>
                <w:lang w:val="en-US" w:eastAsia="zh-CN"/>
              </w:rPr>
              <w:t>15</w:t>
            </w:r>
          </w:p>
        </w:tc>
        <w:tc>
          <w:tcPr>
            <w:tcW w:w="2876" w:type="dxa"/>
            <w:shd w:val="clear" w:color="auto" w:fill="auto"/>
          </w:tcPr>
          <w:p w14:paraId="5EAE13E2" w14:textId="77777777" w:rsidR="00D54F72" w:rsidRPr="003102DD" w:rsidRDefault="00D54F72" w:rsidP="00511F04">
            <w:pPr>
              <w:pStyle w:val="TAC"/>
            </w:pPr>
            <w:r>
              <w:rPr>
                <w:rFonts w:eastAsia="游明朝" w:cs="Arial"/>
                <w:color w:val="000000" w:themeColor="text1"/>
                <w:lang w:val="en-US"/>
              </w:rPr>
              <w:t>828334 – &lt;1&gt; – 875000</w:t>
            </w:r>
          </w:p>
        </w:tc>
        <w:tc>
          <w:tcPr>
            <w:tcW w:w="2877" w:type="dxa"/>
            <w:shd w:val="clear" w:color="auto" w:fill="auto"/>
          </w:tcPr>
          <w:p w14:paraId="573DB425" w14:textId="77777777" w:rsidR="00D54F72" w:rsidRPr="003102DD" w:rsidRDefault="00D54F72" w:rsidP="00511F04">
            <w:pPr>
              <w:pStyle w:val="TAC"/>
            </w:pPr>
            <w:r>
              <w:rPr>
                <w:rFonts w:eastAsia="游明朝" w:cs="Arial"/>
                <w:color w:val="000000" w:themeColor="text1"/>
                <w:lang w:val="en-US"/>
              </w:rPr>
              <w:t>828334 – &lt;1&gt; – 875000</w:t>
            </w:r>
          </w:p>
        </w:tc>
      </w:tr>
      <w:tr w:rsidR="00D54F72" w:rsidRPr="003102DD" w14:paraId="7120C97D" w14:textId="77777777" w:rsidTr="00511F04">
        <w:trPr>
          <w:cantSplit/>
          <w:jc w:val="center"/>
        </w:trPr>
        <w:tc>
          <w:tcPr>
            <w:tcW w:w="1242" w:type="dxa"/>
            <w:tcBorders>
              <w:top w:val="nil"/>
            </w:tcBorders>
            <w:shd w:val="clear" w:color="auto" w:fill="auto"/>
          </w:tcPr>
          <w:p w14:paraId="06345428" w14:textId="77777777" w:rsidR="00D54F72" w:rsidRDefault="00D54F72" w:rsidP="00511F04">
            <w:pPr>
              <w:pStyle w:val="TAC"/>
              <w:rPr>
                <w:lang w:val="en-US" w:eastAsia="zh-CN"/>
              </w:rPr>
            </w:pPr>
          </w:p>
        </w:tc>
        <w:tc>
          <w:tcPr>
            <w:tcW w:w="1146" w:type="dxa"/>
            <w:shd w:val="clear" w:color="auto" w:fill="auto"/>
          </w:tcPr>
          <w:p w14:paraId="208D47B1" w14:textId="77777777" w:rsidR="00D54F72" w:rsidRDefault="00D54F72" w:rsidP="00511F04">
            <w:pPr>
              <w:pStyle w:val="TAC"/>
              <w:rPr>
                <w:rFonts w:eastAsia="SimSun"/>
                <w:lang w:val="en-US" w:eastAsia="zh-CN"/>
              </w:rPr>
            </w:pPr>
            <w:r>
              <w:rPr>
                <w:rFonts w:eastAsia="SimSun"/>
                <w:lang w:val="en-US" w:eastAsia="zh-CN"/>
              </w:rPr>
              <w:t>30</w:t>
            </w:r>
          </w:p>
        </w:tc>
        <w:tc>
          <w:tcPr>
            <w:tcW w:w="2876" w:type="dxa"/>
            <w:shd w:val="clear" w:color="auto" w:fill="auto"/>
          </w:tcPr>
          <w:p w14:paraId="67041DE0" w14:textId="77777777" w:rsidR="00D54F72" w:rsidRPr="003102DD" w:rsidRDefault="00D54F72" w:rsidP="00511F04">
            <w:pPr>
              <w:pStyle w:val="TAC"/>
            </w:pPr>
            <w:r>
              <w:rPr>
                <w:rFonts w:eastAsia="游明朝" w:cs="Arial"/>
                <w:color w:val="000000" w:themeColor="text1"/>
                <w:lang w:val="en-US"/>
              </w:rPr>
              <w:t>828334 – &lt;2&gt; – 875000</w:t>
            </w:r>
          </w:p>
        </w:tc>
        <w:tc>
          <w:tcPr>
            <w:tcW w:w="2877" w:type="dxa"/>
            <w:shd w:val="clear" w:color="auto" w:fill="auto"/>
          </w:tcPr>
          <w:p w14:paraId="23FB0CA5" w14:textId="77777777" w:rsidR="00D54F72" w:rsidRPr="003102DD" w:rsidRDefault="00D54F72" w:rsidP="00511F04">
            <w:pPr>
              <w:pStyle w:val="TAC"/>
            </w:pPr>
            <w:r>
              <w:rPr>
                <w:rFonts w:eastAsia="游明朝" w:cs="Arial"/>
                <w:color w:val="000000" w:themeColor="text1"/>
                <w:lang w:val="en-US"/>
              </w:rPr>
              <w:t>828334 – &lt;2&gt; – 875000</w:t>
            </w:r>
          </w:p>
        </w:tc>
      </w:tr>
      <w:tr w:rsidR="00D54F72" w:rsidRPr="003102DD" w14:paraId="0A0D942D" w14:textId="77777777" w:rsidTr="00511F04">
        <w:trPr>
          <w:cantSplit/>
          <w:jc w:val="center"/>
        </w:trPr>
        <w:tc>
          <w:tcPr>
            <w:tcW w:w="1242" w:type="dxa"/>
            <w:tcBorders>
              <w:top w:val="nil"/>
            </w:tcBorders>
            <w:shd w:val="clear" w:color="auto" w:fill="auto"/>
          </w:tcPr>
          <w:p w14:paraId="11DEBF6B" w14:textId="77777777" w:rsidR="00D54F72" w:rsidRDefault="00D54F72" w:rsidP="00511F04">
            <w:pPr>
              <w:pStyle w:val="TAC"/>
              <w:rPr>
                <w:lang w:val="en-US" w:eastAsia="zh-CN"/>
              </w:rPr>
            </w:pPr>
            <w:r>
              <w:rPr>
                <w:rFonts w:hint="eastAsia"/>
                <w:lang w:val="en-US" w:eastAsia="zh-CN"/>
              </w:rPr>
              <w:t>n105</w:t>
            </w:r>
          </w:p>
        </w:tc>
        <w:tc>
          <w:tcPr>
            <w:tcW w:w="1146" w:type="dxa"/>
            <w:shd w:val="clear" w:color="auto" w:fill="auto"/>
          </w:tcPr>
          <w:p w14:paraId="29621ADA" w14:textId="77777777" w:rsidR="00D54F72" w:rsidRPr="00105EFB" w:rsidRDefault="00D54F72" w:rsidP="00511F04">
            <w:pPr>
              <w:pStyle w:val="TAC"/>
              <w:rPr>
                <w:rFonts w:eastAsia="SimSun"/>
                <w:lang w:val="en-US" w:eastAsia="zh-CN"/>
              </w:rPr>
            </w:pPr>
            <w:r w:rsidRPr="00105EFB">
              <w:rPr>
                <w:rFonts w:eastAsia="SimSun" w:hint="eastAsia"/>
                <w:lang w:val="en-US" w:eastAsia="zh-CN"/>
              </w:rPr>
              <w:t>100</w:t>
            </w:r>
          </w:p>
        </w:tc>
        <w:tc>
          <w:tcPr>
            <w:tcW w:w="2876" w:type="dxa"/>
            <w:shd w:val="clear" w:color="auto" w:fill="auto"/>
          </w:tcPr>
          <w:p w14:paraId="33ACF2C4" w14:textId="77777777" w:rsidR="00D54F72" w:rsidRPr="00105EFB" w:rsidRDefault="00D54F72" w:rsidP="00511F04">
            <w:pPr>
              <w:pStyle w:val="TAC"/>
              <w:rPr>
                <w:rFonts w:eastAsia="游明朝" w:cs="Arial"/>
                <w:lang w:val="en-US"/>
              </w:rPr>
            </w:pPr>
            <w:r w:rsidRPr="00105EFB">
              <w:rPr>
                <w:rFonts w:eastAsia="DengXian" w:cs="Arial"/>
                <w:szCs w:val="18"/>
                <w:lang w:val="en-US" w:eastAsia="zh-CN" w:bidi="ar"/>
              </w:rPr>
              <w:t>132600 – &lt;</w:t>
            </w:r>
            <w:r w:rsidRPr="00105EFB">
              <w:rPr>
                <w:rFonts w:eastAsia="DengXian" w:cs="Arial" w:hint="eastAsia"/>
                <w:szCs w:val="18"/>
                <w:lang w:val="en-US" w:eastAsia="zh-CN" w:bidi="ar"/>
              </w:rPr>
              <w:t>20</w:t>
            </w:r>
            <w:r w:rsidRPr="00105EFB">
              <w:rPr>
                <w:rFonts w:eastAsia="DengXian" w:cs="Arial"/>
                <w:szCs w:val="18"/>
                <w:lang w:val="en-US" w:eastAsia="zh-CN" w:bidi="ar"/>
              </w:rPr>
              <w:t>&gt; – 140</w:t>
            </w:r>
            <w:r w:rsidRPr="00105EFB">
              <w:rPr>
                <w:rFonts w:eastAsia="DengXian" w:cs="Arial" w:hint="eastAsia"/>
                <w:szCs w:val="18"/>
                <w:lang w:val="en-US" w:eastAsia="zh-CN" w:bidi="ar"/>
              </w:rPr>
              <w:t>600</w:t>
            </w:r>
          </w:p>
        </w:tc>
        <w:tc>
          <w:tcPr>
            <w:tcW w:w="2877" w:type="dxa"/>
            <w:shd w:val="clear" w:color="auto" w:fill="auto"/>
          </w:tcPr>
          <w:p w14:paraId="0CEA0D51" w14:textId="77777777" w:rsidR="00D54F72" w:rsidRPr="00105EFB" w:rsidRDefault="00D54F72" w:rsidP="00511F04">
            <w:pPr>
              <w:pStyle w:val="TAC"/>
              <w:rPr>
                <w:rFonts w:eastAsia="游明朝" w:cs="Arial"/>
                <w:lang w:val="en-US"/>
              </w:rPr>
            </w:pPr>
            <w:r w:rsidRPr="00105EFB">
              <w:rPr>
                <w:rFonts w:eastAsia="DengXian" w:cs="Arial"/>
                <w:szCs w:val="18"/>
                <w:lang w:val="en-US" w:eastAsia="zh-CN" w:bidi="ar"/>
              </w:rPr>
              <w:t>122400 – &lt;</w:t>
            </w:r>
            <w:r w:rsidRPr="00105EFB">
              <w:rPr>
                <w:rFonts w:eastAsia="DengXian" w:cs="Arial" w:hint="eastAsia"/>
                <w:szCs w:val="18"/>
                <w:lang w:val="en-US" w:eastAsia="zh-CN" w:bidi="ar"/>
              </w:rPr>
              <w:t>20</w:t>
            </w:r>
            <w:r w:rsidRPr="00105EFB">
              <w:rPr>
                <w:rFonts w:eastAsia="DengXian" w:cs="Arial"/>
                <w:szCs w:val="18"/>
                <w:lang w:val="en-US" w:eastAsia="zh-CN" w:bidi="ar"/>
              </w:rPr>
              <w:t>&gt; – 130</w:t>
            </w:r>
            <w:r w:rsidRPr="00105EFB">
              <w:rPr>
                <w:rFonts w:eastAsia="DengXian" w:cs="Arial" w:hint="eastAsia"/>
                <w:szCs w:val="18"/>
                <w:lang w:val="en-US" w:eastAsia="zh-CN" w:bidi="ar"/>
              </w:rPr>
              <w:t>400</w:t>
            </w:r>
          </w:p>
        </w:tc>
      </w:tr>
      <w:tr w:rsidR="00D54F72" w:rsidRPr="00AE6EF0" w14:paraId="365EB787" w14:textId="77777777" w:rsidTr="00511F04">
        <w:trPr>
          <w:cantSplit/>
          <w:jc w:val="center"/>
        </w:trPr>
        <w:tc>
          <w:tcPr>
            <w:tcW w:w="1242" w:type="dxa"/>
            <w:tcBorders>
              <w:top w:val="nil"/>
            </w:tcBorders>
            <w:shd w:val="clear" w:color="auto" w:fill="auto"/>
          </w:tcPr>
          <w:p w14:paraId="45FA3B38" w14:textId="77777777" w:rsidR="00D54F72" w:rsidRPr="001E0313" w:rsidRDefault="00D54F72" w:rsidP="00511F04">
            <w:pPr>
              <w:pStyle w:val="TAC"/>
              <w:rPr>
                <w:color w:val="000000" w:themeColor="text1"/>
                <w:lang w:val="en-US" w:eastAsia="zh-CN"/>
              </w:rPr>
            </w:pPr>
            <w:r w:rsidRPr="001E0313">
              <w:rPr>
                <w:color w:val="000000" w:themeColor="text1"/>
                <w:lang w:val="en-US" w:eastAsia="zh-CN"/>
              </w:rPr>
              <w:t>n106</w:t>
            </w:r>
            <w:r w:rsidRPr="001E0313">
              <w:rPr>
                <w:color w:val="000000" w:themeColor="text1"/>
                <w:vertAlign w:val="superscript"/>
                <w:lang w:val="en-US" w:eastAsia="zh-CN"/>
              </w:rPr>
              <w:t>5</w:t>
            </w:r>
          </w:p>
        </w:tc>
        <w:tc>
          <w:tcPr>
            <w:tcW w:w="1146" w:type="dxa"/>
            <w:shd w:val="clear" w:color="auto" w:fill="auto"/>
          </w:tcPr>
          <w:p w14:paraId="2BBEA804" w14:textId="77777777" w:rsidR="00D54F72" w:rsidRPr="001E0313" w:rsidRDefault="00D54F72" w:rsidP="00511F04">
            <w:pPr>
              <w:pStyle w:val="TAC"/>
              <w:rPr>
                <w:rFonts w:eastAsia="SimSun"/>
                <w:color w:val="000000" w:themeColor="text1"/>
                <w:lang w:val="en-US" w:eastAsia="zh-CN"/>
              </w:rPr>
            </w:pPr>
            <w:r w:rsidRPr="001E0313">
              <w:rPr>
                <w:rFonts w:eastAsia="SimSun"/>
                <w:color w:val="000000" w:themeColor="text1"/>
                <w:lang w:val="en-US" w:eastAsia="zh-CN"/>
              </w:rPr>
              <w:t>100</w:t>
            </w:r>
          </w:p>
        </w:tc>
        <w:tc>
          <w:tcPr>
            <w:tcW w:w="2876" w:type="dxa"/>
            <w:shd w:val="clear" w:color="auto" w:fill="auto"/>
          </w:tcPr>
          <w:p w14:paraId="4C405EAB" w14:textId="77777777" w:rsidR="00D54F72" w:rsidRPr="001E0313" w:rsidRDefault="00D54F72" w:rsidP="00511F04">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179200 – &lt;20&gt; – 180200</w:t>
            </w:r>
          </w:p>
        </w:tc>
        <w:tc>
          <w:tcPr>
            <w:tcW w:w="2877" w:type="dxa"/>
            <w:shd w:val="clear" w:color="auto" w:fill="auto"/>
          </w:tcPr>
          <w:p w14:paraId="5C7CAF52" w14:textId="77777777" w:rsidR="00D54F72" w:rsidRPr="001E0313" w:rsidRDefault="00D54F72" w:rsidP="00511F04">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187000 – &lt;20&gt; – 188000</w:t>
            </w:r>
          </w:p>
        </w:tc>
      </w:tr>
      <w:tr w:rsidR="00D54F72" w:rsidRPr="00105EFB" w14:paraId="286266EF" w14:textId="77777777" w:rsidTr="00511F04">
        <w:trPr>
          <w:cantSplit/>
          <w:jc w:val="center"/>
        </w:trPr>
        <w:tc>
          <w:tcPr>
            <w:tcW w:w="1242" w:type="dxa"/>
            <w:tcBorders>
              <w:top w:val="nil"/>
            </w:tcBorders>
            <w:shd w:val="clear" w:color="auto" w:fill="auto"/>
          </w:tcPr>
          <w:p w14:paraId="6AB38E9B" w14:textId="77777777" w:rsidR="00D54F72" w:rsidRDefault="00D54F72" w:rsidP="00511F04">
            <w:pPr>
              <w:pStyle w:val="TAC"/>
              <w:rPr>
                <w:lang w:val="en-US" w:eastAsia="zh-CN"/>
              </w:rPr>
            </w:pPr>
            <w:r>
              <w:t>n109</w:t>
            </w:r>
          </w:p>
        </w:tc>
        <w:tc>
          <w:tcPr>
            <w:tcW w:w="1146" w:type="dxa"/>
            <w:shd w:val="clear" w:color="auto" w:fill="auto"/>
          </w:tcPr>
          <w:p w14:paraId="0572C4FA" w14:textId="77777777" w:rsidR="00D54F72" w:rsidRPr="00105EFB" w:rsidRDefault="00D54F72" w:rsidP="00511F04">
            <w:pPr>
              <w:pStyle w:val="TAC"/>
              <w:rPr>
                <w:rFonts w:eastAsia="SimSun"/>
                <w:lang w:val="en-US" w:eastAsia="zh-CN"/>
              </w:rPr>
            </w:pPr>
            <w:r>
              <w:rPr>
                <w:rFonts w:eastAsia="游明朝"/>
              </w:rPr>
              <w:t>100</w:t>
            </w:r>
          </w:p>
        </w:tc>
        <w:tc>
          <w:tcPr>
            <w:tcW w:w="2876" w:type="dxa"/>
            <w:shd w:val="clear" w:color="auto" w:fill="auto"/>
          </w:tcPr>
          <w:p w14:paraId="1EFB572E" w14:textId="77777777" w:rsidR="00D54F72" w:rsidRPr="00105EFB" w:rsidRDefault="00D54F72" w:rsidP="00511F04">
            <w:pPr>
              <w:pStyle w:val="TAC"/>
              <w:rPr>
                <w:rFonts w:eastAsia="DengXian" w:cs="Arial"/>
                <w:szCs w:val="18"/>
                <w:lang w:val="en-US" w:eastAsia="zh-CN" w:bidi="ar"/>
              </w:rPr>
            </w:pPr>
            <w:r>
              <w:rPr>
                <w:rFonts w:cs="Arial"/>
                <w:szCs w:val="18"/>
              </w:rPr>
              <w:t>140600 – &lt;20&gt; – 146600</w:t>
            </w:r>
          </w:p>
        </w:tc>
        <w:tc>
          <w:tcPr>
            <w:tcW w:w="2877" w:type="dxa"/>
            <w:shd w:val="clear" w:color="auto" w:fill="auto"/>
          </w:tcPr>
          <w:p w14:paraId="2B4C4792" w14:textId="77777777" w:rsidR="00D54F72" w:rsidRPr="00105EFB" w:rsidRDefault="00D54F72" w:rsidP="00511F04">
            <w:pPr>
              <w:pStyle w:val="TAC"/>
              <w:rPr>
                <w:rFonts w:eastAsia="DengXian" w:cs="Arial"/>
                <w:szCs w:val="18"/>
                <w:lang w:val="en-US" w:eastAsia="zh-CN" w:bidi="ar"/>
              </w:rPr>
            </w:pPr>
            <w:r>
              <w:rPr>
                <w:rFonts w:cs="Arial"/>
                <w:szCs w:val="18"/>
              </w:rPr>
              <w:t>286400 – &lt;20&gt; – 303400</w:t>
            </w:r>
          </w:p>
        </w:tc>
      </w:tr>
      <w:tr w:rsidR="00D54F72" w:rsidRPr="00F95B02" w14:paraId="3B385EEF" w14:textId="77777777" w:rsidTr="00511F04">
        <w:trPr>
          <w:cantSplit/>
          <w:jc w:val="center"/>
        </w:trPr>
        <w:tc>
          <w:tcPr>
            <w:tcW w:w="8141" w:type="dxa"/>
            <w:gridSpan w:val="4"/>
            <w:shd w:val="clear" w:color="auto" w:fill="auto"/>
          </w:tcPr>
          <w:p w14:paraId="6213AFD2" w14:textId="77777777" w:rsidR="00D54F72" w:rsidRDefault="00D54F72" w:rsidP="00511F04">
            <w:pPr>
              <w:pStyle w:val="TAN"/>
            </w:pPr>
            <w:r>
              <w:t>NOTE 1:</w:t>
            </w:r>
            <w:r>
              <w:tab/>
              <w:t>Applicable NR-ARFCN for band n46</w:t>
            </w:r>
          </w:p>
          <w:p w14:paraId="284CF2B1" w14:textId="77777777" w:rsidR="00D54F72" w:rsidRDefault="00D54F72" w:rsidP="00511F04">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2B073D41" w14:textId="77777777" w:rsidR="00D54F72" w:rsidRDefault="00D54F72" w:rsidP="00511F04">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4FC5AEFE" w14:textId="77777777" w:rsidR="00D54F72" w:rsidRDefault="00D54F72" w:rsidP="00511F04">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6DD731F1" w14:textId="77777777" w:rsidR="00D54F72" w:rsidRPr="00C0278E" w:rsidRDefault="00D54F72" w:rsidP="00511F04">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73A3EB6D" w14:textId="77777777" w:rsidR="00D54F72" w:rsidRDefault="00D54F72" w:rsidP="00511F04">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728B9E9E" w14:textId="77777777" w:rsidR="00D54F72" w:rsidRPr="00C0278E" w:rsidRDefault="00D54F72" w:rsidP="00511F04">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p>
          <w:p w14:paraId="7151147F" w14:textId="77777777" w:rsidR="00D54F72" w:rsidRDefault="00D54F72" w:rsidP="00511F04">
            <w:pPr>
              <w:pStyle w:val="TAN"/>
            </w:pPr>
            <w:r>
              <w:t>NOTE 2:</w:t>
            </w:r>
            <w:r>
              <w:tab/>
            </w:r>
            <w:r w:rsidRPr="00424B26">
              <w:t>Applicable NR-ARFCN for band n</w:t>
            </w:r>
            <w:r>
              <w:t>96</w:t>
            </w:r>
          </w:p>
          <w:p w14:paraId="4E8C4B24" w14:textId="77777777" w:rsidR="00D54F72" w:rsidRPr="00424B26" w:rsidRDefault="00D54F72" w:rsidP="00511F04">
            <w:pPr>
              <w:pStyle w:val="TAN"/>
            </w:pPr>
            <w:r>
              <w:tab/>
            </w:r>
            <w:r w:rsidRPr="00424B26">
              <w:t>for 20 MHz channel bandwidth, N</w:t>
            </w:r>
            <w:r w:rsidRPr="00D158EC">
              <w:rPr>
                <w:vertAlign w:val="subscript"/>
              </w:rPr>
              <w:t>REF</w:t>
            </w:r>
            <w:r w:rsidRPr="00424B26">
              <w:t xml:space="preserve"> = {</w:t>
            </w:r>
            <w:r>
              <w:t>795668,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772B796B" w14:textId="77777777" w:rsidR="00D54F72" w:rsidRDefault="00D54F72" w:rsidP="00511F04">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59DDF9CD" w14:textId="77777777" w:rsidR="00D54F72" w:rsidRDefault="00D54F72" w:rsidP="00511F04">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33C51819" w14:textId="77777777" w:rsidR="00D54F72" w:rsidRDefault="00D54F72" w:rsidP="00511F04">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2B3A3CC4" w14:textId="77777777" w:rsidR="00D54F72" w:rsidRDefault="00D54F72" w:rsidP="00511F04">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p>
          <w:p w14:paraId="743A0231" w14:textId="77777777" w:rsidR="00D54F72" w:rsidRDefault="00D54F72" w:rsidP="00511F04">
            <w:pPr>
              <w:pStyle w:val="TAN"/>
              <w:rPr>
                <w:rFonts w:eastAsiaTheme="minorEastAsia"/>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70730D94" w14:textId="77777777" w:rsidR="00D54F72" w:rsidRDefault="00D54F72" w:rsidP="00511F04">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08DCE9AB" w14:textId="77777777" w:rsidR="00D54F72" w:rsidRDefault="00D54F72" w:rsidP="00511F04">
            <w:pPr>
              <w:pStyle w:val="TAN"/>
            </w:pPr>
            <w:r>
              <w:tab/>
              <w:t>for 40 MHz channel bandwidth, N</w:t>
            </w:r>
            <w:r>
              <w:rPr>
                <w:vertAlign w:val="subscript"/>
              </w:rPr>
              <w:t>REF</w:t>
            </w:r>
            <w:r>
              <w:t xml:space="preserve"> = {797668, 800332, 803000, 805668, 808332, 811000, 813668, 816332, 819000, 821668, 824332, 827000}</w:t>
            </w:r>
          </w:p>
          <w:p w14:paraId="1DFD0530" w14:textId="77777777" w:rsidR="00D54F72" w:rsidRDefault="00D54F72" w:rsidP="00511F04">
            <w:pPr>
              <w:pStyle w:val="TAN"/>
            </w:pPr>
            <w:r>
              <w:tab/>
              <w:t xml:space="preserve"> for 60 MHz channel bandwidth, N</w:t>
            </w:r>
            <w:r>
              <w:rPr>
                <w:vertAlign w:val="subscript"/>
              </w:rPr>
              <w:t>REF</w:t>
            </w:r>
            <w:r>
              <w:t xml:space="preserve"> = {798332, 799668, 803668, 805000, 809000, 810332, 814332, 815668, 819668, 821000, 825000, 826332}</w:t>
            </w:r>
          </w:p>
          <w:p w14:paraId="0EBCC188" w14:textId="77777777" w:rsidR="00D54F72" w:rsidRDefault="00D54F72" w:rsidP="00511F04">
            <w:pPr>
              <w:pStyle w:val="TAN"/>
            </w:pPr>
            <w:r>
              <w:tab/>
              <w:t>for 80 MHz channel bandwidth, N</w:t>
            </w:r>
            <w:r>
              <w:rPr>
                <w:vertAlign w:val="subscript"/>
              </w:rPr>
              <w:t>REF</w:t>
            </w:r>
            <w:r>
              <w:t xml:space="preserve"> = {799000, 804332, 809668, 815000, 820332, 825668}</w:t>
            </w:r>
          </w:p>
          <w:p w14:paraId="7A592FA2" w14:textId="77777777" w:rsidR="00D54F72" w:rsidRDefault="00D54F72" w:rsidP="00511F04">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14:paraId="4A8540A7" w14:textId="1B14D35B" w:rsidR="00D54F72" w:rsidRPr="0063228D" w:rsidRDefault="00D54F72" w:rsidP="00511F04">
            <w:pPr>
              <w:pStyle w:val="TAN"/>
              <w:rPr>
                <w:rFonts w:cs="Arial"/>
                <w:lang w:eastAsia="ja-JP"/>
              </w:rPr>
            </w:pPr>
            <w:r>
              <w:rPr>
                <w:rFonts w:eastAsia="DengXian" w:cs="Arial"/>
                <w:lang w:eastAsia="zh-CN"/>
              </w:rPr>
              <w:t xml:space="preserve">NOTE </w:t>
            </w:r>
            <w:r>
              <w:rPr>
                <w:rFonts w:eastAsia="DengXian" w:cs="Arial" w:hint="eastAsia"/>
                <w:lang w:eastAsia="zh-CN"/>
              </w:rPr>
              <w:t>4</w:t>
            </w:r>
            <w:r w:rsidRPr="00F70F75">
              <w:rPr>
                <w:rFonts w:eastAsia="DengXian" w:cs="Arial"/>
                <w:lang w:eastAsia="zh-CN"/>
              </w:rPr>
              <w:t>:</w:t>
            </w:r>
            <w:r w:rsidRPr="007A32E2">
              <w:rPr>
                <w:rFonts w:eastAsia="DengXian"/>
              </w:rPr>
              <w:tab/>
            </w:r>
            <w:ins w:id="3" w:author="Hisashi Onozawa (Nokia)" w:date="2025-02-07T12:58:00Z" w16du:dateUtc="2025-02-07T03:58:00Z">
              <w:r w:rsidR="0063228D">
                <w:rPr>
                  <w:rFonts w:hint="eastAsia"/>
                  <w:lang w:eastAsia="ja-JP"/>
                </w:rPr>
                <w:t>Void</w:t>
              </w:r>
            </w:ins>
            <w:del w:id="4" w:author="Hisashi Onozawa (Nokia)" w:date="2025-02-07T12:58:00Z" w16du:dateUtc="2025-02-07T03:58:00Z">
              <w:r w:rsidRPr="00F70F75" w:rsidDel="0063228D">
                <w:rPr>
                  <w:rFonts w:eastAsia="DengXian" w:cs="Arial"/>
                  <w:lang w:eastAsia="zh-CN"/>
                </w:rPr>
                <w:delText>This exceptional raster point is applicable only to n28 and is only applicable for 40MHz BS channel bandwidth to ensure the guardband with 30MHz UE channel bandwidth.</w:delText>
              </w:r>
            </w:del>
          </w:p>
          <w:p w14:paraId="750E2899" w14:textId="77777777" w:rsidR="00D54F72" w:rsidRPr="00F95B02" w:rsidRDefault="00D54F72" w:rsidP="00511F04">
            <w:pPr>
              <w:pStyle w:val="TAN"/>
              <w:ind w:left="0" w:firstLine="0"/>
            </w:pPr>
            <w:r w:rsidRPr="001E0313">
              <w:rPr>
                <w:rFonts w:eastAsia="DengXian" w:cs="Arial"/>
                <w:color w:val="000000" w:themeColor="text1"/>
                <w:lang w:eastAsia="zh-CN"/>
              </w:rPr>
              <w:t>NOTE 5:</w:t>
            </w:r>
            <w:r w:rsidRPr="001E0313">
              <w:rPr>
                <w:rFonts w:eastAsia="DengXian"/>
                <w:color w:val="000000" w:themeColor="text1"/>
              </w:rPr>
              <w:tab/>
            </w:r>
            <w:r w:rsidRPr="001E0313">
              <w:rPr>
                <w:rFonts w:eastAsia="DengXian" w:cs="Arial"/>
                <w:color w:val="000000" w:themeColor="text1"/>
                <w:lang w:eastAsia="zh-CN"/>
              </w:rPr>
              <w:t xml:space="preserve">In the present version of the specification, only </w:t>
            </w:r>
            <w:r w:rsidRPr="001E0313">
              <w:rPr>
                <w:rFonts w:eastAsia="SimSun" w:cs="Arial"/>
                <w:color w:val="000000" w:themeColor="text1"/>
                <w:lang w:eastAsia="zh-CN"/>
              </w:rPr>
              <w:t>N</w:t>
            </w:r>
            <w:r w:rsidRPr="001E0313">
              <w:rPr>
                <w:rFonts w:eastAsia="SimSun" w:cs="Arial"/>
                <w:color w:val="000000" w:themeColor="text1"/>
                <w:vertAlign w:val="subscript"/>
                <w:lang w:eastAsia="zh-CN"/>
              </w:rPr>
              <w:t>REF</w:t>
            </w:r>
            <w:r w:rsidRPr="001E0313">
              <w:rPr>
                <w:rFonts w:eastAsia="DengXian" w:cs="Arial"/>
                <w:color w:val="000000" w:themeColor="text1"/>
                <w:lang w:eastAsia="zh-CN"/>
              </w:rPr>
              <w:t xml:space="preserve"> 179800 and 187600 is applicable for 3 MHz channel bandwidth.</w:t>
            </w:r>
          </w:p>
        </w:tc>
      </w:tr>
    </w:tbl>
    <w:p w14:paraId="68C9CD36" w14:textId="77777777" w:rsidR="001E41F3" w:rsidRDefault="001E41F3" w:rsidP="005E14C0">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7B081" w14:textId="77777777" w:rsidR="00276A76" w:rsidRDefault="00276A76">
      <w:r>
        <w:separator/>
      </w:r>
    </w:p>
  </w:endnote>
  <w:endnote w:type="continuationSeparator" w:id="0">
    <w:p w14:paraId="1533EB0F" w14:textId="77777777" w:rsidR="00276A76" w:rsidRDefault="00276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9CBE5" w14:textId="77777777" w:rsidR="00276A76" w:rsidRDefault="00276A76">
      <w:r>
        <w:separator/>
      </w:r>
    </w:p>
  </w:footnote>
  <w:footnote w:type="continuationSeparator" w:id="0">
    <w:p w14:paraId="194AD7DB" w14:textId="77777777" w:rsidR="00276A76" w:rsidRDefault="00276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60A7CF3"/>
    <w:multiLevelType w:val="hybridMultilevel"/>
    <w:tmpl w:val="74B0EE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1"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2"/>
  </w:num>
  <w:num w:numId="2" w16cid:durableId="1639606014">
    <w:abstractNumId w:val="17"/>
  </w:num>
  <w:num w:numId="3" w16cid:durableId="799345557">
    <w:abstractNumId w:val="7"/>
  </w:num>
  <w:num w:numId="4" w16cid:durableId="1458450725">
    <w:abstractNumId w:val="4"/>
  </w:num>
  <w:num w:numId="5" w16cid:durableId="145049193">
    <w:abstractNumId w:val="15"/>
  </w:num>
  <w:num w:numId="6" w16cid:durableId="1210071867">
    <w:abstractNumId w:val="1"/>
  </w:num>
  <w:num w:numId="7" w16cid:durableId="1230188506">
    <w:abstractNumId w:val="14"/>
  </w:num>
  <w:num w:numId="8" w16cid:durableId="2128740439">
    <w:abstractNumId w:val="16"/>
  </w:num>
  <w:num w:numId="9" w16cid:durableId="1095323746">
    <w:abstractNumId w:val="6"/>
  </w:num>
  <w:num w:numId="10" w16cid:durableId="216865413">
    <w:abstractNumId w:val="9"/>
  </w:num>
  <w:num w:numId="11" w16cid:durableId="907110248">
    <w:abstractNumId w:val="5"/>
  </w:num>
  <w:num w:numId="12" w16cid:durableId="411120964">
    <w:abstractNumId w:val="10"/>
  </w:num>
  <w:num w:numId="13" w16cid:durableId="452484819">
    <w:abstractNumId w:val="8"/>
  </w:num>
  <w:num w:numId="14" w16cid:durableId="1257714148">
    <w:abstractNumId w:val="0"/>
  </w:num>
  <w:num w:numId="15" w16cid:durableId="783691576">
    <w:abstractNumId w:val="2"/>
  </w:num>
  <w:num w:numId="16" w16cid:durableId="1340232253">
    <w:abstractNumId w:val="13"/>
  </w:num>
  <w:num w:numId="17" w16cid:durableId="11497903">
    <w:abstractNumId w:val="11"/>
  </w:num>
  <w:num w:numId="18" w16cid:durableId="105593210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411"/>
    <w:rsid w:val="000229F1"/>
    <w:rsid w:val="00022E4A"/>
    <w:rsid w:val="00070E09"/>
    <w:rsid w:val="00093BE8"/>
    <w:rsid w:val="000A4EDD"/>
    <w:rsid w:val="000A6394"/>
    <w:rsid w:val="000B22A2"/>
    <w:rsid w:val="000B7FED"/>
    <w:rsid w:val="000C038A"/>
    <w:rsid w:val="000C6598"/>
    <w:rsid w:val="000D44B3"/>
    <w:rsid w:val="000E568F"/>
    <w:rsid w:val="00105247"/>
    <w:rsid w:val="001076E5"/>
    <w:rsid w:val="00145D43"/>
    <w:rsid w:val="00192C46"/>
    <w:rsid w:val="00195B84"/>
    <w:rsid w:val="001A08B3"/>
    <w:rsid w:val="001A7B60"/>
    <w:rsid w:val="001B52F0"/>
    <w:rsid w:val="001B7A65"/>
    <w:rsid w:val="001E41F3"/>
    <w:rsid w:val="00250FDB"/>
    <w:rsid w:val="0026004D"/>
    <w:rsid w:val="0026170E"/>
    <w:rsid w:val="002640DD"/>
    <w:rsid w:val="00275D12"/>
    <w:rsid w:val="00276A76"/>
    <w:rsid w:val="00284FEB"/>
    <w:rsid w:val="002860C4"/>
    <w:rsid w:val="002B5741"/>
    <w:rsid w:val="002D724A"/>
    <w:rsid w:val="002E472E"/>
    <w:rsid w:val="002E6762"/>
    <w:rsid w:val="002F033E"/>
    <w:rsid w:val="002F2AB1"/>
    <w:rsid w:val="0030130A"/>
    <w:rsid w:val="00305409"/>
    <w:rsid w:val="003609EF"/>
    <w:rsid w:val="0036231A"/>
    <w:rsid w:val="00374DD4"/>
    <w:rsid w:val="003E1A36"/>
    <w:rsid w:val="00410371"/>
    <w:rsid w:val="004242F1"/>
    <w:rsid w:val="00461086"/>
    <w:rsid w:val="00466FA3"/>
    <w:rsid w:val="00475B98"/>
    <w:rsid w:val="004971FC"/>
    <w:rsid w:val="004B75B7"/>
    <w:rsid w:val="004F63C1"/>
    <w:rsid w:val="00502FB5"/>
    <w:rsid w:val="005141D9"/>
    <w:rsid w:val="0051580D"/>
    <w:rsid w:val="00547111"/>
    <w:rsid w:val="0059039B"/>
    <w:rsid w:val="00592D74"/>
    <w:rsid w:val="005E14C0"/>
    <w:rsid w:val="005E2C44"/>
    <w:rsid w:val="00621188"/>
    <w:rsid w:val="00623647"/>
    <w:rsid w:val="006257ED"/>
    <w:rsid w:val="0063228D"/>
    <w:rsid w:val="00653DE4"/>
    <w:rsid w:val="00665C47"/>
    <w:rsid w:val="006920DA"/>
    <w:rsid w:val="00695808"/>
    <w:rsid w:val="006A0BD7"/>
    <w:rsid w:val="006B46FB"/>
    <w:rsid w:val="006E21FB"/>
    <w:rsid w:val="00762F68"/>
    <w:rsid w:val="00792342"/>
    <w:rsid w:val="007977A8"/>
    <w:rsid w:val="007B512A"/>
    <w:rsid w:val="007C2097"/>
    <w:rsid w:val="007D6A07"/>
    <w:rsid w:val="007F7259"/>
    <w:rsid w:val="008040A8"/>
    <w:rsid w:val="008077FC"/>
    <w:rsid w:val="00813D31"/>
    <w:rsid w:val="008279FA"/>
    <w:rsid w:val="008322AB"/>
    <w:rsid w:val="008626E7"/>
    <w:rsid w:val="00870EE7"/>
    <w:rsid w:val="008863B9"/>
    <w:rsid w:val="00886706"/>
    <w:rsid w:val="008A45A6"/>
    <w:rsid w:val="008D3CCC"/>
    <w:rsid w:val="008F3533"/>
    <w:rsid w:val="008F3789"/>
    <w:rsid w:val="008F686C"/>
    <w:rsid w:val="009148DE"/>
    <w:rsid w:val="00941E30"/>
    <w:rsid w:val="009531B0"/>
    <w:rsid w:val="009741B3"/>
    <w:rsid w:val="009777D9"/>
    <w:rsid w:val="00991B88"/>
    <w:rsid w:val="009A5753"/>
    <w:rsid w:val="009A579D"/>
    <w:rsid w:val="009A7B22"/>
    <w:rsid w:val="009E3297"/>
    <w:rsid w:val="009F538F"/>
    <w:rsid w:val="009F734F"/>
    <w:rsid w:val="00A13CD4"/>
    <w:rsid w:val="00A246B6"/>
    <w:rsid w:val="00A47E70"/>
    <w:rsid w:val="00A50CF0"/>
    <w:rsid w:val="00A7671C"/>
    <w:rsid w:val="00AA2CBC"/>
    <w:rsid w:val="00AC5820"/>
    <w:rsid w:val="00AD1CD8"/>
    <w:rsid w:val="00AF2796"/>
    <w:rsid w:val="00B1782F"/>
    <w:rsid w:val="00B258BB"/>
    <w:rsid w:val="00B476A3"/>
    <w:rsid w:val="00B67B97"/>
    <w:rsid w:val="00B93727"/>
    <w:rsid w:val="00B968C8"/>
    <w:rsid w:val="00BA2EDE"/>
    <w:rsid w:val="00BA3EC5"/>
    <w:rsid w:val="00BA51D9"/>
    <w:rsid w:val="00BB5DFC"/>
    <w:rsid w:val="00BD0A95"/>
    <w:rsid w:val="00BD279D"/>
    <w:rsid w:val="00BD6BB8"/>
    <w:rsid w:val="00BE1FE2"/>
    <w:rsid w:val="00C073EC"/>
    <w:rsid w:val="00C65E30"/>
    <w:rsid w:val="00C66BA2"/>
    <w:rsid w:val="00C859E3"/>
    <w:rsid w:val="00C870F6"/>
    <w:rsid w:val="00C95985"/>
    <w:rsid w:val="00CC5026"/>
    <w:rsid w:val="00CC68D0"/>
    <w:rsid w:val="00CC7816"/>
    <w:rsid w:val="00CF2177"/>
    <w:rsid w:val="00CF23F0"/>
    <w:rsid w:val="00CF6855"/>
    <w:rsid w:val="00D03F9A"/>
    <w:rsid w:val="00D06D51"/>
    <w:rsid w:val="00D24991"/>
    <w:rsid w:val="00D50255"/>
    <w:rsid w:val="00D54F72"/>
    <w:rsid w:val="00D66520"/>
    <w:rsid w:val="00D746D7"/>
    <w:rsid w:val="00D84AE9"/>
    <w:rsid w:val="00D9124E"/>
    <w:rsid w:val="00DC2F48"/>
    <w:rsid w:val="00DC68E5"/>
    <w:rsid w:val="00DE34CF"/>
    <w:rsid w:val="00E13F3D"/>
    <w:rsid w:val="00E34898"/>
    <w:rsid w:val="00E63BC9"/>
    <w:rsid w:val="00E81755"/>
    <w:rsid w:val="00EB09B7"/>
    <w:rsid w:val="00EE7D7C"/>
    <w:rsid w:val="00F25D98"/>
    <w:rsid w:val="00F300FB"/>
    <w:rsid w:val="00F93C5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D54F72"/>
  </w:style>
  <w:style w:type="paragraph" w:customStyle="1" w:styleId="Guidance">
    <w:name w:val="Guidance"/>
    <w:basedOn w:val="Normal"/>
    <w:link w:val="GuidanceChar"/>
    <w:qFormat/>
    <w:rsid w:val="00D54F72"/>
    <w:rPr>
      <w:i/>
      <w:color w:val="0000FF"/>
    </w:rPr>
  </w:style>
  <w:style w:type="character" w:customStyle="1" w:styleId="BalloonTextChar">
    <w:name w:val="Balloon Text Char"/>
    <w:link w:val="BalloonText"/>
    <w:qFormat/>
    <w:rsid w:val="00D54F72"/>
    <w:rPr>
      <w:rFonts w:ascii="Tahoma" w:hAnsi="Tahoma" w:cs="Tahoma"/>
      <w:sz w:val="16"/>
      <w:szCs w:val="16"/>
      <w:lang w:val="en-GB" w:eastAsia="en-US"/>
    </w:rPr>
  </w:style>
  <w:style w:type="table" w:styleId="TableGrid">
    <w:name w:val="Table Grid"/>
    <w:aliases w:val="TableGrid"/>
    <w:basedOn w:val="TableNormal"/>
    <w:uiPriority w:val="39"/>
    <w:qFormat/>
    <w:rsid w:val="00D54F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54F72"/>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54F7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54F7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54F72"/>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54F72"/>
    <w:rPr>
      <w:rFonts w:ascii="Times New Roman" w:hAnsi="Times New Roman"/>
      <w:sz w:val="16"/>
      <w:lang w:val="en-GB" w:eastAsia="en-US"/>
    </w:rPr>
  </w:style>
  <w:style w:type="character" w:customStyle="1" w:styleId="TALChar">
    <w:name w:val="TAL Char"/>
    <w:link w:val="TAL"/>
    <w:qFormat/>
    <w:rsid w:val="00D54F72"/>
    <w:rPr>
      <w:rFonts w:ascii="Arial" w:hAnsi="Arial"/>
      <w:sz w:val="18"/>
      <w:lang w:val="en-GB" w:eastAsia="en-US"/>
    </w:rPr>
  </w:style>
  <w:style w:type="character" w:customStyle="1" w:styleId="TACChar">
    <w:name w:val="TAC Char"/>
    <w:link w:val="TAC"/>
    <w:qFormat/>
    <w:rsid w:val="00D54F72"/>
    <w:rPr>
      <w:rFonts w:ascii="Arial" w:hAnsi="Arial"/>
      <w:sz w:val="18"/>
      <w:lang w:val="en-GB" w:eastAsia="en-US"/>
    </w:rPr>
  </w:style>
  <w:style w:type="character" w:customStyle="1" w:styleId="TAHCar">
    <w:name w:val="TAH Car"/>
    <w:link w:val="TAH"/>
    <w:uiPriority w:val="99"/>
    <w:qFormat/>
    <w:rsid w:val="00D54F72"/>
    <w:rPr>
      <w:rFonts w:ascii="Arial" w:hAnsi="Arial"/>
      <w:b/>
      <w:sz w:val="18"/>
      <w:lang w:val="en-GB" w:eastAsia="en-US"/>
    </w:rPr>
  </w:style>
  <w:style w:type="character" w:customStyle="1" w:styleId="THChar">
    <w:name w:val="TH Char"/>
    <w:link w:val="TH"/>
    <w:qFormat/>
    <w:rsid w:val="00D54F72"/>
    <w:rPr>
      <w:rFonts w:ascii="Arial" w:hAnsi="Arial"/>
      <w:b/>
      <w:lang w:val="en-GB" w:eastAsia="en-US"/>
    </w:rPr>
  </w:style>
  <w:style w:type="character" w:customStyle="1" w:styleId="TFChar">
    <w:name w:val="TF Char"/>
    <w:link w:val="TF"/>
    <w:qFormat/>
    <w:rsid w:val="00D54F72"/>
    <w:rPr>
      <w:rFonts w:ascii="Arial" w:hAnsi="Arial"/>
      <w:b/>
      <w:lang w:val="en-GB" w:eastAsia="en-US"/>
    </w:rPr>
  </w:style>
  <w:style w:type="character" w:customStyle="1" w:styleId="NOChar">
    <w:name w:val="NO Char"/>
    <w:link w:val="NO"/>
    <w:qFormat/>
    <w:rsid w:val="00D54F72"/>
    <w:rPr>
      <w:rFonts w:ascii="Times New Roman" w:hAnsi="Times New Roman"/>
      <w:lang w:val="en-GB" w:eastAsia="en-US"/>
    </w:rPr>
  </w:style>
  <w:style w:type="character" w:customStyle="1" w:styleId="EXChar">
    <w:name w:val="EX Char"/>
    <w:link w:val="EX"/>
    <w:qFormat/>
    <w:rsid w:val="00D54F72"/>
    <w:rPr>
      <w:rFonts w:ascii="Times New Roman" w:hAnsi="Times New Roman"/>
      <w:lang w:val="en-GB" w:eastAsia="en-US"/>
    </w:rPr>
  </w:style>
  <w:style w:type="character" w:customStyle="1" w:styleId="EQChar">
    <w:name w:val="EQ Char"/>
    <w:link w:val="EQ"/>
    <w:qFormat/>
    <w:rsid w:val="00D54F72"/>
    <w:rPr>
      <w:rFonts w:ascii="Times New Roman" w:hAnsi="Times New Roman"/>
      <w:noProof/>
      <w:lang w:val="en-GB" w:eastAsia="en-US"/>
    </w:rPr>
  </w:style>
  <w:style w:type="character" w:customStyle="1" w:styleId="TANChar">
    <w:name w:val="TAN Char"/>
    <w:link w:val="TAN"/>
    <w:qFormat/>
    <w:rsid w:val="00D54F72"/>
    <w:rPr>
      <w:rFonts w:ascii="Arial" w:hAnsi="Arial"/>
      <w:sz w:val="18"/>
      <w:lang w:val="en-GB" w:eastAsia="en-US"/>
    </w:rPr>
  </w:style>
  <w:style w:type="character" w:customStyle="1" w:styleId="B1Char">
    <w:name w:val="B1 Char"/>
    <w:link w:val="B10"/>
    <w:qFormat/>
    <w:rsid w:val="00D54F72"/>
    <w:rPr>
      <w:rFonts w:ascii="Times New Roman" w:hAnsi="Times New Roman"/>
      <w:lang w:val="en-GB" w:eastAsia="en-US"/>
    </w:rPr>
  </w:style>
  <w:style w:type="character" w:customStyle="1" w:styleId="B2Char">
    <w:name w:val="B2 Char"/>
    <w:link w:val="B20"/>
    <w:qFormat/>
    <w:rsid w:val="00D54F72"/>
    <w:rPr>
      <w:rFonts w:ascii="Times New Roman" w:hAnsi="Times New Roman"/>
      <w:lang w:val="en-GB" w:eastAsia="en-US"/>
    </w:rPr>
  </w:style>
  <w:style w:type="character" w:customStyle="1" w:styleId="B3Char2">
    <w:name w:val="B3 Char2"/>
    <w:link w:val="B30"/>
    <w:qFormat/>
    <w:rsid w:val="00D54F72"/>
    <w:rPr>
      <w:rFonts w:ascii="Times New Roman" w:hAnsi="Times New Roman"/>
      <w:lang w:val="en-GB" w:eastAsia="en-US"/>
    </w:rPr>
  </w:style>
  <w:style w:type="character" w:customStyle="1" w:styleId="CommentTextChar">
    <w:name w:val="Comment Text Char"/>
    <w:basedOn w:val="DefaultParagraphFont"/>
    <w:link w:val="CommentText"/>
    <w:qFormat/>
    <w:rsid w:val="00D54F72"/>
    <w:rPr>
      <w:rFonts w:ascii="Times New Roman" w:hAnsi="Times New Roman"/>
      <w:lang w:val="en-GB" w:eastAsia="en-US"/>
    </w:rPr>
  </w:style>
  <w:style w:type="character" w:customStyle="1" w:styleId="CommentSubjectChar">
    <w:name w:val="Comment Subject Char"/>
    <w:basedOn w:val="CommentTextChar"/>
    <w:link w:val="CommentSubject"/>
    <w:qFormat/>
    <w:rsid w:val="00D54F72"/>
    <w:rPr>
      <w:rFonts w:ascii="Times New Roman" w:hAnsi="Times New Roman"/>
      <w:b/>
      <w:bCs/>
      <w:lang w:val="en-GB" w:eastAsia="en-US"/>
    </w:rPr>
  </w:style>
  <w:style w:type="character" w:customStyle="1" w:styleId="DocumentMapChar">
    <w:name w:val="Document Map Char"/>
    <w:basedOn w:val="DefaultParagraphFont"/>
    <w:link w:val="DocumentMap"/>
    <w:qFormat/>
    <w:rsid w:val="00D54F72"/>
    <w:rPr>
      <w:rFonts w:ascii="Tahoma" w:hAnsi="Tahoma" w:cs="Tahoma"/>
      <w:shd w:val="clear" w:color="auto" w:fill="000080"/>
      <w:lang w:val="en-GB" w:eastAsia="en-US"/>
    </w:rPr>
  </w:style>
  <w:style w:type="character" w:customStyle="1" w:styleId="GuidanceChar">
    <w:name w:val="Guidance Char"/>
    <w:link w:val="Guidance"/>
    <w:qFormat/>
    <w:rsid w:val="00D54F72"/>
    <w:rPr>
      <w:rFonts w:ascii="Times New Roman" w:eastAsia="ＭＳ 明朝" w:hAnsi="Times New Roman"/>
      <w:i/>
      <w:color w:val="0000FF"/>
      <w:lang w:val="en-GB" w:eastAsia="en-US"/>
    </w:rPr>
  </w:style>
  <w:style w:type="paragraph" w:customStyle="1" w:styleId="TableText">
    <w:name w:val="TableText"/>
    <w:basedOn w:val="Normal"/>
    <w:qFormat/>
    <w:rsid w:val="00D54F72"/>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D54F72"/>
    <w:rPr>
      <w:color w:val="808080"/>
      <w:shd w:val="clear" w:color="auto" w:fill="E6E6E6"/>
    </w:rPr>
  </w:style>
  <w:style w:type="paragraph" w:styleId="Revision">
    <w:name w:val="Revision"/>
    <w:hidden/>
    <w:uiPriority w:val="99"/>
    <w:semiHidden/>
    <w:rsid w:val="00D54F72"/>
    <w:rPr>
      <w:rFonts w:ascii="Times New Roman" w:eastAsia="Malgun Gothic" w:hAnsi="Times New Roman"/>
      <w:lang w:val="en-GB" w:eastAsia="en-US"/>
    </w:rPr>
  </w:style>
  <w:style w:type="paragraph" w:styleId="NormalWeb">
    <w:name w:val="Normal (Web)"/>
    <w:basedOn w:val="Normal"/>
    <w:uiPriority w:val="99"/>
    <w:unhideWhenUsed/>
    <w:qFormat/>
    <w:rsid w:val="00D54F72"/>
    <w:pPr>
      <w:spacing w:before="100" w:beforeAutospacing="1" w:after="100" w:afterAutospacing="1"/>
    </w:pPr>
    <w:rPr>
      <w:rFonts w:eastAsia="Malgun Gothic"/>
      <w:sz w:val="24"/>
      <w:szCs w:val="24"/>
      <w:lang w:val="en-US"/>
    </w:rPr>
  </w:style>
  <w:style w:type="paragraph" w:customStyle="1" w:styleId="Default">
    <w:name w:val="Default"/>
    <w:qFormat/>
    <w:rsid w:val="00D54F72"/>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D54F72"/>
    <w:pPr>
      <w:spacing w:after="0"/>
      <w:ind w:left="720"/>
    </w:pPr>
    <w:rPr>
      <w:rFonts w:ascii="Calibri" w:hAnsi="Calibri" w:cs="Calibri"/>
      <w:sz w:val="22"/>
      <w:szCs w:val="22"/>
      <w:lang w:val="en-US"/>
    </w:rPr>
  </w:style>
  <w:style w:type="character" w:customStyle="1" w:styleId="CRCoverPageChar">
    <w:name w:val="CR Cover Page Char"/>
    <w:link w:val="CRCoverPage"/>
    <w:qFormat/>
    <w:rsid w:val="00D54F72"/>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54F72"/>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D54F72"/>
    <w:rPr>
      <w:rFonts w:ascii="Times New Roman" w:eastAsia="Malgun Gothic" w:hAnsi="Times New Roman"/>
      <w:lang w:val="en-GB" w:eastAsia="en-US"/>
    </w:rPr>
  </w:style>
  <w:style w:type="character" w:customStyle="1" w:styleId="TALCar">
    <w:name w:val="TAL Car"/>
    <w:qFormat/>
    <w:rsid w:val="00D54F72"/>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D54F72"/>
    <w:rPr>
      <w:rFonts w:ascii="Arial" w:hAnsi="Arial"/>
      <w:sz w:val="36"/>
      <w:lang w:val="en-GB" w:eastAsia="en-US"/>
    </w:rPr>
  </w:style>
  <w:style w:type="character" w:customStyle="1" w:styleId="Heading8Char">
    <w:name w:val="Heading 8 Char"/>
    <w:link w:val="Heading8"/>
    <w:qFormat/>
    <w:rsid w:val="00D54F72"/>
    <w:rPr>
      <w:rFonts w:ascii="Arial" w:hAnsi="Arial"/>
      <w:sz w:val="36"/>
      <w:lang w:val="en-GB" w:eastAsia="en-US"/>
    </w:rPr>
  </w:style>
  <w:style w:type="character" w:customStyle="1" w:styleId="FooterChar">
    <w:name w:val="Footer Char"/>
    <w:aliases w:val="footer odd Char,footer Char,fo Char,pie de página Char"/>
    <w:link w:val="Footer"/>
    <w:qFormat/>
    <w:rsid w:val="00D54F72"/>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54F72"/>
    <w:rPr>
      <w:rFonts w:ascii="Arial" w:hAnsi="Arial"/>
      <w:sz w:val="22"/>
      <w:lang w:val="en-GB" w:eastAsia="en-US"/>
    </w:rPr>
  </w:style>
  <w:style w:type="character" w:customStyle="1" w:styleId="EXCar">
    <w:name w:val="EX Car"/>
    <w:qFormat/>
    <w:rsid w:val="00D54F72"/>
    <w:rPr>
      <w:lang w:val="en-GB" w:eastAsia="en-US"/>
    </w:rPr>
  </w:style>
  <w:style w:type="character" w:customStyle="1" w:styleId="msoins0">
    <w:name w:val="msoins"/>
    <w:qFormat/>
    <w:rsid w:val="00D54F72"/>
  </w:style>
  <w:style w:type="character" w:customStyle="1" w:styleId="B4Char">
    <w:name w:val="B4 Char"/>
    <w:link w:val="B4"/>
    <w:qFormat/>
    <w:rsid w:val="00D54F72"/>
    <w:rPr>
      <w:rFonts w:ascii="Times New Roman" w:hAnsi="Times New Roman"/>
      <w:lang w:val="en-GB" w:eastAsia="en-US"/>
    </w:rPr>
  </w:style>
  <w:style w:type="character" w:styleId="PageNumber">
    <w:name w:val="page number"/>
    <w:qFormat/>
    <w:rsid w:val="00D54F72"/>
  </w:style>
  <w:style w:type="paragraph" w:customStyle="1" w:styleId="Reference">
    <w:name w:val="Reference"/>
    <w:basedOn w:val="Normal"/>
    <w:qFormat/>
    <w:rsid w:val="00D54F72"/>
    <w:pPr>
      <w:keepLines/>
      <w:numPr>
        <w:ilvl w:val="1"/>
        <w:numId w:val="1"/>
      </w:numPr>
      <w:tabs>
        <w:tab w:val="left" w:pos="-1985"/>
      </w:tabs>
    </w:pPr>
  </w:style>
  <w:style w:type="paragraph" w:customStyle="1" w:styleId="ZchnZchn">
    <w:name w:val="Zchn Zchn"/>
    <w:semiHidden/>
    <w:qFormat/>
    <w:rsid w:val="00D54F7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D54F72"/>
    <w:rPr>
      <w:i/>
      <w:iCs/>
    </w:rPr>
  </w:style>
  <w:style w:type="character" w:styleId="IntenseEmphasis">
    <w:name w:val="Intense Emphasis"/>
    <w:uiPriority w:val="21"/>
    <w:qFormat/>
    <w:rsid w:val="00D54F72"/>
    <w:rPr>
      <w:b/>
      <w:bCs/>
      <w:i/>
      <w:iCs/>
      <w:color w:val="4F81BD"/>
    </w:rPr>
  </w:style>
  <w:style w:type="paragraph" w:customStyle="1" w:styleId="References">
    <w:name w:val="References"/>
    <w:basedOn w:val="Normal"/>
    <w:next w:val="Normal"/>
    <w:qFormat/>
    <w:rsid w:val="00D54F72"/>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D54F7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D54F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D54F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D54F72"/>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D54F72"/>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D54F7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D54F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D54F72"/>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D54F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D54F7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D54F72"/>
    <w:rPr>
      <w:rFonts w:ascii="Courier New" w:eastAsia="ＭＳ 明朝" w:hAnsi="Courier New"/>
      <w:lang w:val="nb-NO" w:eastAsia="x-none"/>
    </w:rPr>
  </w:style>
  <w:style w:type="paragraph" w:customStyle="1" w:styleId="BL">
    <w:name w:val="BL"/>
    <w:basedOn w:val="Normal"/>
    <w:qFormat/>
    <w:rsid w:val="00D54F7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D54F7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D54F7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D54F72"/>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D54F7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54F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54F72"/>
    <w:pPr>
      <w:overflowPunct w:val="0"/>
      <w:autoSpaceDE w:val="0"/>
      <w:autoSpaceDN w:val="0"/>
      <w:adjustRightInd w:val="0"/>
      <w:textAlignment w:val="baseline"/>
    </w:pPr>
    <w:rPr>
      <w:rFonts w:cs="v4.2.0"/>
      <w:lang w:eastAsia="en-GB"/>
    </w:rPr>
  </w:style>
  <w:style w:type="character" w:styleId="Strong">
    <w:name w:val="Strong"/>
    <w:qFormat/>
    <w:rsid w:val="00D54F72"/>
    <w:rPr>
      <w:b/>
      <w:bCs/>
    </w:rPr>
  </w:style>
  <w:style w:type="table" w:customStyle="1" w:styleId="TableGrid1">
    <w:name w:val="Table Grid1"/>
    <w:basedOn w:val="TableNormal"/>
    <w:next w:val="TableGrid"/>
    <w:uiPriority w:val="39"/>
    <w:qFormat/>
    <w:rsid w:val="00D54F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D54F72"/>
    <w:rPr>
      <w:rFonts w:ascii="Arial" w:hAnsi="Arial"/>
      <w:lang w:val="en-GB" w:eastAsia="en-US"/>
    </w:rPr>
  </w:style>
  <w:style w:type="character" w:customStyle="1" w:styleId="PLChar">
    <w:name w:val="PL Char"/>
    <w:link w:val="PL"/>
    <w:qFormat/>
    <w:rsid w:val="00D54F72"/>
    <w:rPr>
      <w:rFonts w:ascii="Courier New" w:hAnsi="Courier New"/>
      <w:noProof/>
      <w:sz w:val="16"/>
      <w:lang w:val="en-GB" w:eastAsia="en-US"/>
    </w:rPr>
  </w:style>
  <w:style w:type="character" w:customStyle="1" w:styleId="TACCar">
    <w:name w:val="TAC Car"/>
    <w:qFormat/>
    <w:rsid w:val="00D54F72"/>
    <w:rPr>
      <w:rFonts w:ascii="Arial" w:eastAsia="Times New Roman" w:hAnsi="Arial"/>
      <w:sz w:val="18"/>
      <w:lang w:val="en-GB" w:eastAsia="en-US" w:bidi="ar-SA"/>
    </w:rPr>
  </w:style>
  <w:style w:type="character" w:customStyle="1" w:styleId="TAL0">
    <w:name w:val="TAL (文字)"/>
    <w:qFormat/>
    <w:rsid w:val="00D54F72"/>
    <w:rPr>
      <w:rFonts w:ascii="Arial" w:hAnsi="Arial"/>
      <w:sz w:val="18"/>
      <w:lang w:val="en-GB"/>
    </w:rPr>
  </w:style>
  <w:style w:type="paragraph" w:customStyle="1" w:styleId="Separation">
    <w:name w:val="Separation"/>
    <w:basedOn w:val="Heading1"/>
    <w:next w:val="Normal"/>
    <w:qFormat/>
    <w:rsid w:val="00D54F7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D54F72"/>
    <w:rPr>
      <w:rFonts w:ascii="Arial" w:hAnsi="Arial"/>
      <w:lang w:val="en-GB" w:eastAsia="en-US"/>
    </w:rPr>
  </w:style>
  <w:style w:type="character" w:customStyle="1" w:styleId="Heading7Char">
    <w:name w:val="Heading 7 Char"/>
    <w:link w:val="Heading7"/>
    <w:qFormat/>
    <w:rsid w:val="00D54F72"/>
    <w:rPr>
      <w:rFonts w:ascii="Arial" w:hAnsi="Arial"/>
      <w:lang w:val="en-GB" w:eastAsia="en-US"/>
    </w:rPr>
  </w:style>
  <w:style w:type="character" w:customStyle="1" w:styleId="EditorsNoteCarCar">
    <w:name w:val="Editor's Note Car Car"/>
    <w:link w:val="EditorsNote"/>
    <w:qFormat/>
    <w:rsid w:val="00D54F72"/>
    <w:rPr>
      <w:rFonts w:ascii="Times New Roman" w:hAnsi="Times New Roman"/>
      <w:color w:val="FF0000"/>
      <w:lang w:val="en-GB" w:eastAsia="en-US"/>
    </w:rPr>
  </w:style>
  <w:style w:type="character" w:customStyle="1" w:styleId="B5Char">
    <w:name w:val="B5 Char"/>
    <w:link w:val="B5"/>
    <w:qFormat/>
    <w:rsid w:val="00D54F72"/>
    <w:rPr>
      <w:rFonts w:ascii="Times New Roman" w:hAnsi="Times New Roman"/>
      <w:lang w:val="en-GB" w:eastAsia="en-US"/>
    </w:rPr>
  </w:style>
  <w:style w:type="character" w:customStyle="1" w:styleId="HeadingChar">
    <w:name w:val="Heading Char"/>
    <w:qFormat/>
    <w:rsid w:val="00D54F72"/>
    <w:rPr>
      <w:rFonts w:ascii="Arial" w:eastAsia="SimSun" w:hAnsi="Arial"/>
      <w:b/>
      <w:sz w:val="22"/>
    </w:rPr>
  </w:style>
  <w:style w:type="character" w:customStyle="1" w:styleId="B6Char">
    <w:name w:val="B6 Char"/>
    <w:link w:val="B6"/>
    <w:qFormat/>
    <w:rsid w:val="00D54F72"/>
    <w:rPr>
      <w:rFonts w:ascii="Times New Roman" w:eastAsia="ＭＳ 明朝" w:hAnsi="Times New Roman"/>
      <w:lang w:val="en-GB" w:eastAsia="x-none"/>
    </w:rPr>
  </w:style>
  <w:style w:type="paragraph" w:customStyle="1" w:styleId="Note">
    <w:name w:val="Note"/>
    <w:basedOn w:val="Normal"/>
    <w:qFormat/>
    <w:rsid w:val="00D54F72"/>
    <w:pPr>
      <w:overflowPunct w:val="0"/>
      <w:autoSpaceDE w:val="0"/>
      <w:autoSpaceDN w:val="0"/>
      <w:adjustRightInd w:val="0"/>
      <w:ind w:left="568" w:hanging="284"/>
      <w:textAlignment w:val="baseline"/>
    </w:pPr>
    <w:rPr>
      <w:lang w:eastAsia="ja-JP"/>
    </w:rPr>
  </w:style>
  <w:style w:type="paragraph" w:customStyle="1" w:styleId="tabletext0">
    <w:name w:val="table text"/>
    <w:basedOn w:val="Normal"/>
    <w:next w:val="Normal"/>
    <w:qFormat/>
    <w:rsid w:val="00D54F72"/>
    <w:pPr>
      <w:overflowPunct w:val="0"/>
      <w:autoSpaceDE w:val="0"/>
      <w:autoSpaceDN w:val="0"/>
      <w:adjustRightInd w:val="0"/>
      <w:textAlignment w:val="baseline"/>
    </w:pPr>
    <w:rPr>
      <w:i/>
      <w:lang w:eastAsia="ja-JP"/>
    </w:rPr>
  </w:style>
  <w:style w:type="paragraph" w:styleId="ListNumber5">
    <w:name w:val="List Number 5"/>
    <w:basedOn w:val="Normal"/>
    <w:qFormat/>
    <w:rsid w:val="00D54F72"/>
    <w:pPr>
      <w:tabs>
        <w:tab w:val="num" w:pos="851"/>
        <w:tab w:val="num" w:pos="1800"/>
      </w:tabs>
      <w:overflowPunct w:val="0"/>
      <w:autoSpaceDE w:val="0"/>
      <w:autoSpaceDN w:val="0"/>
      <w:adjustRightInd w:val="0"/>
      <w:ind w:left="1800" w:hanging="851"/>
      <w:textAlignment w:val="baseline"/>
    </w:pPr>
    <w:rPr>
      <w:lang w:eastAsia="ja-JP"/>
    </w:rPr>
  </w:style>
  <w:style w:type="paragraph" w:styleId="ListNumber3">
    <w:name w:val="List Number 3"/>
    <w:basedOn w:val="Normal"/>
    <w:qFormat/>
    <w:rsid w:val="00D54F72"/>
    <w:pPr>
      <w:tabs>
        <w:tab w:val="num" w:pos="926"/>
      </w:tabs>
      <w:overflowPunct w:val="0"/>
      <w:autoSpaceDE w:val="0"/>
      <w:autoSpaceDN w:val="0"/>
      <w:adjustRightInd w:val="0"/>
      <w:ind w:left="926" w:hanging="283"/>
      <w:textAlignment w:val="baseline"/>
    </w:pPr>
    <w:rPr>
      <w:lang w:eastAsia="ja-JP"/>
    </w:rPr>
  </w:style>
  <w:style w:type="paragraph" w:styleId="ListNumber4">
    <w:name w:val="List Number 4"/>
    <w:basedOn w:val="Normal"/>
    <w:qFormat/>
    <w:rsid w:val="00D54F7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TableNormal"/>
    <w:qFormat/>
    <w:rsid w:val="00D54F72"/>
    <w:rPr>
      <w:rFonts w:ascii="Times New Roman" w:hAnsi="Times New Roman"/>
      <w:lang w:val="en-US" w:eastAsia="en-US"/>
    </w:rPr>
    <w:tblPr/>
  </w:style>
  <w:style w:type="paragraph" w:customStyle="1" w:styleId="Bullet">
    <w:name w:val="Bullet"/>
    <w:basedOn w:val="Normal"/>
    <w:qFormat/>
    <w:rsid w:val="00D54F72"/>
    <w:pPr>
      <w:tabs>
        <w:tab w:val="num" w:pos="926"/>
      </w:tabs>
      <w:ind w:left="926" w:hanging="360"/>
    </w:pPr>
    <w:rPr>
      <w:lang w:eastAsia="ja-JP"/>
    </w:rPr>
  </w:style>
  <w:style w:type="paragraph" w:customStyle="1" w:styleId="TOC91">
    <w:name w:val="TOC 91"/>
    <w:basedOn w:val="TOC8"/>
    <w:qFormat/>
    <w:rsid w:val="00D54F72"/>
    <w:pPr>
      <w:overflowPunct w:val="0"/>
      <w:autoSpaceDE w:val="0"/>
      <w:autoSpaceDN w:val="0"/>
      <w:adjustRightInd w:val="0"/>
      <w:ind w:left="1418" w:hanging="1418"/>
      <w:textAlignment w:val="baseline"/>
    </w:pPr>
    <w:rPr>
      <w:lang w:val="en-US" w:eastAsia="ja-JP"/>
    </w:rPr>
  </w:style>
  <w:style w:type="paragraph" w:customStyle="1" w:styleId="Caption1">
    <w:name w:val="Caption1"/>
    <w:basedOn w:val="Normal"/>
    <w:next w:val="Normal"/>
    <w:qFormat/>
    <w:rsid w:val="00D54F72"/>
    <w:pPr>
      <w:overflowPunct w:val="0"/>
      <w:autoSpaceDE w:val="0"/>
      <w:autoSpaceDN w:val="0"/>
      <w:adjustRightInd w:val="0"/>
      <w:spacing w:before="120" w:after="120"/>
      <w:textAlignment w:val="baseline"/>
    </w:pPr>
    <w:rPr>
      <w:b/>
      <w:lang w:eastAsia="ja-JP"/>
    </w:rPr>
  </w:style>
  <w:style w:type="paragraph" w:customStyle="1" w:styleId="HE">
    <w:name w:val="HE"/>
    <w:basedOn w:val="Normal"/>
    <w:qFormat/>
    <w:rsid w:val="00D54F72"/>
    <w:pPr>
      <w:overflowPunct w:val="0"/>
      <w:autoSpaceDE w:val="0"/>
      <w:autoSpaceDN w:val="0"/>
      <w:adjustRightInd w:val="0"/>
      <w:spacing w:after="0"/>
      <w:textAlignment w:val="baseline"/>
    </w:pPr>
    <w:rPr>
      <w:b/>
      <w:lang w:eastAsia="ja-JP"/>
    </w:rPr>
  </w:style>
  <w:style w:type="paragraph" w:customStyle="1" w:styleId="HO">
    <w:name w:val="HO"/>
    <w:basedOn w:val="Normal"/>
    <w:qFormat/>
    <w:rsid w:val="00D54F72"/>
    <w:pPr>
      <w:overflowPunct w:val="0"/>
      <w:autoSpaceDE w:val="0"/>
      <w:autoSpaceDN w:val="0"/>
      <w:adjustRightInd w:val="0"/>
      <w:spacing w:after="0"/>
      <w:jc w:val="right"/>
      <w:textAlignment w:val="baseline"/>
    </w:pPr>
    <w:rPr>
      <w:b/>
      <w:lang w:eastAsia="ja-JP"/>
    </w:rPr>
  </w:style>
  <w:style w:type="paragraph" w:customStyle="1" w:styleId="WP">
    <w:name w:val="WP"/>
    <w:basedOn w:val="Normal"/>
    <w:qFormat/>
    <w:rsid w:val="00D54F72"/>
    <w:pPr>
      <w:overflowPunct w:val="0"/>
      <w:autoSpaceDE w:val="0"/>
      <w:autoSpaceDN w:val="0"/>
      <w:adjustRightInd w:val="0"/>
      <w:spacing w:after="0"/>
      <w:jc w:val="both"/>
      <w:textAlignment w:val="baseline"/>
    </w:pPr>
    <w:rPr>
      <w:lang w:eastAsia="ja-JP"/>
    </w:rPr>
  </w:style>
  <w:style w:type="paragraph" w:customStyle="1" w:styleId="ZK">
    <w:name w:val="ZK"/>
    <w:qFormat/>
    <w:rsid w:val="00D54F72"/>
    <w:pPr>
      <w:spacing w:after="240" w:line="240" w:lineRule="atLeast"/>
      <w:ind w:left="1191" w:right="113" w:hanging="1191"/>
    </w:pPr>
    <w:rPr>
      <w:rFonts w:ascii="Times New Roman" w:hAnsi="Times New Roman"/>
      <w:lang w:val="en-GB" w:eastAsia="en-US"/>
    </w:rPr>
  </w:style>
  <w:style w:type="paragraph" w:customStyle="1" w:styleId="ZC">
    <w:name w:val="ZC"/>
    <w:qFormat/>
    <w:rsid w:val="00D54F72"/>
    <w:pPr>
      <w:spacing w:line="360" w:lineRule="atLeast"/>
      <w:jc w:val="center"/>
    </w:pPr>
    <w:rPr>
      <w:rFonts w:ascii="Times New Roman" w:hAnsi="Times New Roman"/>
      <w:lang w:val="en-GB" w:eastAsia="en-US"/>
    </w:rPr>
  </w:style>
  <w:style w:type="paragraph" w:customStyle="1" w:styleId="FooterCentred">
    <w:name w:val="FooterCentred"/>
    <w:basedOn w:val="Footer"/>
    <w:qFormat/>
    <w:rsid w:val="00D54F72"/>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US" w:eastAsia="ja-JP"/>
    </w:rPr>
  </w:style>
  <w:style w:type="paragraph" w:customStyle="1" w:styleId="NumberedList">
    <w:name w:val="Numbered List"/>
    <w:basedOn w:val="Para1"/>
    <w:qFormat/>
    <w:rsid w:val="00D54F72"/>
    <w:pPr>
      <w:tabs>
        <w:tab w:val="left" w:pos="360"/>
      </w:tabs>
      <w:ind w:left="360" w:hanging="360"/>
    </w:pPr>
  </w:style>
  <w:style w:type="paragraph" w:customStyle="1" w:styleId="Para1">
    <w:name w:val="Para1"/>
    <w:basedOn w:val="Normal"/>
    <w:qFormat/>
    <w:rsid w:val="00D54F7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Normal"/>
    <w:qFormat/>
    <w:rsid w:val="00D54F7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
    <w:name w:val="TableTitle"/>
    <w:basedOn w:val="Normal"/>
    <w:qFormat/>
    <w:rsid w:val="00D54F72"/>
    <w:pPr>
      <w:keepNext/>
      <w:keepLines/>
      <w:overflowPunct w:val="0"/>
      <w:autoSpaceDE w:val="0"/>
      <w:autoSpaceDN w:val="0"/>
      <w:adjustRightInd w:val="0"/>
      <w:spacing w:after="60"/>
      <w:ind w:left="210"/>
      <w:jc w:val="center"/>
      <w:textAlignment w:val="baseline"/>
    </w:pPr>
    <w:rPr>
      <w:rFonts w:ascii="CG Times (WN)" w:hAnsi="CG Times (WN)"/>
      <w:b/>
      <w:lang w:eastAsia="ja-JP"/>
    </w:rPr>
  </w:style>
  <w:style w:type="paragraph" w:customStyle="1" w:styleId="TableofFigures1">
    <w:name w:val="Table of Figures1"/>
    <w:basedOn w:val="Normal"/>
    <w:next w:val="Normal"/>
    <w:qFormat/>
    <w:rsid w:val="00D54F7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Normal"/>
    <w:next w:val="Normal"/>
    <w:qFormat/>
    <w:rsid w:val="00D54F72"/>
    <w:pPr>
      <w:overflowPunct w:val="0"/>
      <w:autoSpaceDE w:val="0"/>
      <w:autoSpaceDN w:val="0"/>
      <w:adjustRightInd w:val="0"/>
      <w:spacing w:after="0"/>
      <w:jc w:val="center"/>
      <w:textAlignment w:val="baseline"/>
    </w:pPr>
    <w:rPr>
      <w:lang w:val="en-US" w:eastAsia="ja-JP"/>
    </w:rPr>
  </w:style>
  <w:style w:type="paragraph" w:customStyle="1" w:styleId="Copyright">
    <w:name w:val="Copyright"/>
    <w:basedOn w:val="Normal"/>
    <w:qFormat/>
    <w:rsid w:val="00D54F7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D54F72"/>
    <w:pPr>
      <w:ind w:left="244" w:hanging="244"/>
    </w:pPr>
    <w:rPr>
      <w:rFonts w:ascii="Arial" w:hAnsi="Arial"/>
      <w:noProof/>
      <w:color w:val="000000"/>
      <w:lang w:val="en-GB" w:eastAsia="en-US"/>
    </w:rPr>
  </w:style>
  <w:style w:type="paragraph" w:customStyle="1" w:styleId="TitleText">
    <w:name w:val="Title Text"/>
    <w:basedOn w:val="Normal"/>
    <w:next w:val="Normal"/>
    <w:qFormat/>
    <w:rsid w:val="00D54F72"/>
    <w:pPr>
      <w:overflowPunct w:val="0"/>
      <w:autoSpaceDE w:val="0"/>
      <w:autoSpaceDN w:val="0"/>
      <w:adjustRightInd w:val="0"/>
      <w:spacing w:after="220"/>
      <w:textAlignment w:val="baseline"/>
    </w:pPr>
    <w:rPr>
      <w:b/>
      <w:lang w:val="en-US" w:eastAsia="ja-JP"/>
    </w:rPr>
  </w:style>
  <w:style w:type="paragraph" w:customStyle="1" w:styleId="Bullets">
    <w:name w:val="Bullets"/>
    <w:basedOn w:val="Normal"/>
    <w:qFormat/>
    <w:rsid w:val="00D54F72"/>
    <w:pPr>
      <w:widowControl w:val="0"/>
      <w:overflowPunct w:val="0"/>
      <w:autoSpaceDE w:val="0"/>
      <w:autoSpaceDN w:val="0"/>
      <w:adjustRightInd w:val="0"/>
      <w:spacing w:after="120"/>
      <w:ind w:left="283" w:hanging="283"/>
      <w:textAlignment w:val="baseline"/>
    </w:pPr>
    <w:rPr>
      <w:rFonts w:ascii="CG Times (WN)" w:hAnsi="CG Times (WN)"/>
      <w:lang w:eastAsia="de-DE"/>
    </w:rPr>
  </w:style>
  <w:style w:type="paragraph" w:customStyle="1" w:styleId="tal1">
    <w:name w:val="tal"/>
    <w:basedOn w:val="Normal"/>
    <w:qFormat/>
    <w:rsid w:val="00D54F7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54F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54F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54F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54F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54F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54F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54F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54F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54F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54F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54F7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D54F72"/>
    <w:rPr>
      <w:rFonts w:ascii="Times New Roman" w:eastAsia="Batang" w:hAnsi="Times New Roman"/>
      <w:lang w:val="en-GB" w:eastAsia="en-US"/>
    </w:rPr>
  </w:style>
  <w:style w:type="paragraph" w:customStyle="1" w:styleId="10">
    <w:name w:val="修订1"/>
    <w:hidden/>
    <w:semiHidden/>
    <w:qFormat/>
    <w:rsid w:val="00D54F72"/>
    <w:rPr>
      <w:rFonts w:ascii="Times New Roman" w:eastAsia="Batang" w:hAnsi="Times New Roman"/>
      <w:lang w:val="en-GB" w:eastAsia="en-US"/>
    </w:rPr>
  </w:style>
  <w:style w:type="paragraph" w:styleId="EndnoteText">
    <w:name w:val="endnote text"/>
    <w:basedOn w:val="Normal"/>
    <w:link w:val="EndnoteTextChar"/>
    <w:qFormat/>
    <w:rsid w:val="00D54F72"/>
    <w:pPr>
      <w:snapToGrid w:val="0"/>
    </w:pPr>
    <w:rPr>
      <w:lang w:eastAsia="x-none"/>
    </w:rPr>
  </w:style>
  <w:style w:type="character" w:customStyle="1" w:styleId="EndnoteTextChar">
    <w:name w:val="Endnote Text Char"/>
    <w:basedOn w:val="DefaultParagraphFont"/>
    <w:link w:val="EndnoteText"/>
    <w:qFormat/>
    <w:rsid w:val="00D54F72"/>
    <w:rPr>
      <w:rFonts w:ascii="Times New Roman" w:eastAsia="ＭＳ 明朝" w:hAnsi="Times New Roman"/>
      <w:lang w:val="en-GB" w:eastAsia="x-none"/>
    </w:rPr>
  </w:style>
  <w:style w:type="paragraph" w:customStyle="1" w:styleId="a2">
    <w:name w:val="変更箇所"/>
    <w:hidden/>
    <w:semiHidden/>
    <w:qFormat/>
    <w:rsid w:val="00D54F72"/>
    <w:rPr>
      <w:rFonts w:ascii="Times New Roman" w:hAnsi="Times New Roman"/>
      <w:lang w:val="en-GB" w:eastAsia="en-US"/>
    </w:rPr>
  </w:style>
  <w:style w:type="paragraph" w:customStyle="1" w:styleId="NB2">
    <w:name w:val="NB2"/>
    <w:basedOn w:val="ZG"/>
    <w:qFormat/>
    <w:rsid w:val="00D54F72"/>
    <w:pPr>
      <w:framePr w:wrap="notBeside"/>
    </w:pPr>
    <w:rPr>
      <w:lang w:val="en-US" w:eastAsia="ko-KR"/>
    </w:rPr>
  </w:style>
  <w:style w:type="paragraph" w:customStyle="1" w:styleId="tableentry">
    <w:name w:val="table entry"/>
    <w:basedOn w:val="Normal"/>
    <w:qFormat/>
    <w:rsid w:val="00D54F7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D54F72"/>
    <w:pPr>
      <w:overflowPunct w:val="0"/>
      <w:autoSpaceDE w:val="0"/>
      <w:autoSpaceDN w:val="0"/>
      <w:adjustRightInd w:val="0"/>
      <w:textAlignment w:val="baseline"/>
    </w:pPr>
    <w:rPr>
      <w:lang w:eastAsia="x-none"/>
    </w:rPr>
  </w:style>
  <w:style w:type="character" w:customStyle="1" w:styleId="NoteHeadingChar">
    <w:name w:val="Note Heading Char"/>
    <w:basedOn w:val="DefaultParagraphFont"/>
    <w:link w:val="NoteHeading"/>
    <w:qFormat/>
    <w:rsid w:val="00D54F72"/>
    <w:rPr>
      <w:rFonts w:ascii="Times New Roman" w:eastAsia="ＭＳ 明朝" w:hAnsi="Times New Roman"/>
      <w:lang w:val="en-GB" w:eastAsia="x-none"/>
    </w:rPr>
  </w:style>
  <w:style w:type="character" w:customStyle="1" w:styleId="EditorsNoteChar">
    <w:name w:val="Editor's Note Char"/>
    <w:qFormat/>
    <w:rsid w:val="00D54F72"/>
    <w:rPr>
      <w:rFonts w:ascii="Times New Roman" w:hAnsi="Times New Roman"/>
      <w:color w:val="FF0000"/>
      <w:lang w:val="en-GB" w:eastAsia="en-US"/>
    </w:rPr>
  </w:style>
  <w:style w:type="character" w:customStyle="1" w:styleId="Heading9Char">
    <w:name w:val="Heading 9 Char"/>
    <w:link w:val="Heading9"/>
    <w:qFormat/>
    <w:rsid w:val="00D54F72"/>
    <w:rPr>
      <w:rFonts w:ascii="Arial" w:hAnsi="Arial"/>
      <w:sz w:val="36"/>
      <w:lang w:val="en-GB" w:eastAsia="en-US"/>
    </w:rPr>
  </w:style>
  <w:style w:type="character" w:customStyle="1" w:styleId="ListBullet2Char">
    <w:name w:val="List Bullet 2 Char"/>
    <w:link w:val="ListBullet2"/>
    <w:qFormat/>
    <w:rsid w:val="00D54F72"/>
    <w:rPr>
      <w:rFonts w:ascii="Times New Roman" w:hAnsi="Times New Roman"/>
      <w:lang w:val="en-GB" w:eastAsia="en-US"/>
    </w:rPr>
  </w:style>
  <w:style w:type="numbering" w:customStyle="1" w:styleId="NoList1">
    <w:name w:val="No List1"/>
    <w:next w:val="NoList"/>
    <w:uiPriority w:val="99"/>
    <w:semiHidden/>
    <w:unhideWhenUsed/>
    <w:rsid w:val="00D54F72"/>
  </w:style>
  <w:style w:type="numbering" w:customStyle="1" w:styleId="NoList2">
    <w:name w:val="No List2"/>
    <w:next w:val="NoList"/>
    <w:uiPriority w:val="99"/>
    <w:semiHidden/>
    <w:unhideWhenUsed/>
    <w:rsid w:val="00D54F72"/>
  </w:style>
  <w:style w:type="table" w:customStyle="1" w:styleId="TableGrid4">
    <w:name w:val="Table Grid4"/>
    <w:basedOn w:val="TableNormal"/>
    <w:next w:val="TableGrid"/>
    <w:qFormat/>
    <w:rsid w:val="00D54F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D54F72"/>
  </w:style>
  <w:style w:type="table" w:customStyle="1" w:styleId="TableGrid5">
    <w:name w:val="Table Grid5"/>
    <w:basedOn w:val="TableNormal"/>
    <w:next w:val="TableGrid"/>
    <w:qFormat/>
    <w:rsid w:val="00D54F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54F72"/>
  </w:style>
  <w:style w:type="table" w:customStyle="1" w:styleId="TableGrid6">
    <w:name w:val="Table Grid6"/>
    <w:basedOn w:val="TableNormal"/>
    <w:next w:val="TableGrid"/>
    <w:qFormat/>
    <w:rsid w:val="00D54F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D54F72"/>
  </w:style>
  <w:style w:type="numbering" w:customStyle="1" w:styleId="NoList6">
    <w:name w:val="No List6"/>
    <w:next w:val="NoList"/>
    <w:semiHidden/>
    <w:unhideWhenUsed/>
    <w:rsid w:val="00D54F72"/>
  </w:style>
  <w:style w:type="numbering" w:customStyle="1" w:styleId="NoList7">
    <w:name w:val="No List7"/>
    <w:next w:val="NoList"/>
    <w:semiHidden/>
    <w:unhideWhenUsed/>
    <w:rsid w:val="00D54F72"/>
  </w:style>
  <w:style w:type="numbering" w:customStyle="1" w:styleId="NoList8">
    <w:name w:val="No List8"/>
    <w:next w:val="NoList"/>
    <w:uiPriority w:val="99"/>
    <w:semiHidden/>
    <w:unhideWhenUsed/>
    <w:rsid w:val="00D54F72"/>
  </w:style>
  <w:style w:type="character" w:styleId="PlaceholderText">
    <w:name w:val="Placeholder Text"/>
    <w:uiPriority w:val="99"/>
    <w:qFormat/>
    <w:rsid w:val="00D54F72"/>
    <w:rPr>
      <w:color w:val="808080"/>
    </w:rPr>
  </w:style>
  <w:style w:type="paragraph" w:customStyle="1" w:styleId="TOC92">
    <w:name w:val="TOC 92"/>
    <w:basedOn w:val="TOC8"/>
    <w:qFormat/>
    <w:rsid w:val="00D54F72"/>
    <w:pPr>
      <w:overflowPunct w:val="0"/>
      <w:autoSpaceDE w:val="0"/>
      <w:autoSpaceDN w:val="0"/>
      <w:adjustRightInd w:val="0"/>
      <w:ind w:left="1418" w:hanging="1418"/>
      <w:textAlignment w:val="baseline"/>
    </w:pPr>
    <w:rPr>
      <w:lang w:val="en-US" w:eastAsia="ja-JP"/>
    </w:rPr>
  </w:style>
  <w:style w:type="paragraph" w:customStyle="1" w:styleId="Caption2">
    <w:name w:val="Caption2"/>
    <w:basedOn w:val="Normal"/>
    <w:next w:val="Normal"/>
    <w:qFormat/>
    <w:rsid w:val="00D54F7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Normal"/>
    <w:next w:val="Normal"/>
    <w:qFormat/>
    <w:rsid w:val="00D54F7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TOC8"/>
    <w:qFormat/>
    <w:rsid w:val="00D54F72"/>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D54F7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D54F72"/>
    <w:pPr>
      <w:overflowPunct w:val="0"/>
      <w:autoSpaceDE w:val="0"/>
      <w:autoSpaceDN w:val="0"/>
      <w:adjustRightInd w:val="0"/>
      <w:ind w:left="400" w:hanging="400"/>
      <w:jc w:val="center"/>
      <w:textAlignment w:val="baseline"/>
    </w:pPr>
    <w:rPr>
      <w:b/>
      <w:lang w:eastAsia="ja-JP"/>
    </w:rPr>
  </w:style>
  <w:style w:type="paragraph" w:styleId="TOCHeading">
    <w:name w:val="TOC Heading"/>
    <w:basedOn w:val="Heading1"/>
    <w:next w:val="Normal"/>
    <w:uiPriority w:val="39"/>
    <w:unhideWhenUsed/>
    <w:qFormat/>
    <w:rsid w:val="00D54F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D54F72"/>
  </w:style>
  <w:style w:type="table" w:customStyle="1" w:styleId="TableGrid7">
    <w:name w:val="Table Grid7"/>
    <w:basedOn w:val="TableNormal"/>
    <w:next w:val="TableGrid"/>
    <w:uiPriority w:val="39"/>
    <w:qFormat/>
    <w:rsid w:val="00D54F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54F72"/>
    <w:rPr>
      <w:rFonts w:ascii="Arial" w:hAnsi="Arial"/>
      <w:b/>
      <w:noProof/>
      <w:sz w:val="18"/>
      <w:lang w:val="en-GB" w:eastAsia="en-US"/>
    </w:rPr>
  </w:style>
  <w:style w:type="table" w:customStyle="1" w:styleId="TableGrid71">
    <w:name w:val="Table Grid71"/>
    <w:basedOn w:val="TableNormal"/>
    <w:next w:val="TableGrid"/>
    <w:uiPriority w:val="39"/>
    <w:rsid w:val="00D54F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D54F72"/>
    <w:pPr>
      <w:numPr>
        <w:numId w:val="4"/>
      </w:numPr>
      <w:overflowPunct w:val="0"/>
      <w:autoSpaceDE w:val="0"/>
      <w:autoSpaceDN w:val="0"/>
      <w:adjustRightInd w:val="0"/>
      <w:textAlignment w:val="baseline"/>
    </w:pPr>
    <w:rPr>
      <w:lang w:eastAsia="en-GB"/>
    </w:rPr>
  </w:style>
  <w:style w:type="character" w:styleId="SubtleReference">
    <w:name w:val="Subtle Reference"/>
    <w:uiPriority w:val="31"/>
    <w:qFormat/>
    <w:rsid w:val="00D54F72"/>
    <w:rPr>
      <w:smallCaps/>
      <w:color w:val="5A5A5A"/>
    </w:rPr>
  </w:style>
  <w:style w:type="paragraph" w:styleId="BodyTextIndent">
    <w:name w:val="Body Text Indent"/>
    <w:basedOn w:val="Normal"/>
    <w:link w:val="BodyTextIndentChar"/>
    <w:qFormat/>
    <w:rsid w:val="00D54F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54F72"/>
    <w:rPr>
      <w:rFonts w:ascii="Times New Roman" w:eastAsia="SimSun" w:hAnsi="Times New Roman"/>
      <w:lang w:val="en-GB" w:eastAsia="en-GB"/>
    </w:rPr>
  </w:style>
  <w:style w:type="paragraph" w:customStyle="1" w:styleId="B2">
    <w:name w:val="B2+"/>
    <w:basedOn w:val="B20"/>
    <w:qFormat/>
    <w:rsid w:val="00D54F72"/>
    <w:pPr>
      <w:numPr>
        <w:numId w:val="5"/>
      </w:numPr>
      <w:overflowPunct w:val="0"/>
      <w:autoSpaceDE w:val="0"/>
      <w:autoSpaceDN w:val="0"/>
      <w:adjustRightInd w:val="0"/>
      <w:textAlignment w:val="baseline"/>
    </w:pPr>
    <w:rPr>
      <w:lang w:eastAsia="en-GB"/>
    </w:rPr>
  </w:style>
  <w:style w:type="paragraph" w:customStyle="1" w:styleId="B3">
    <w:name w:val="B3+"/>
    <w:basedOn w:val="B30"/>
    <w:qFormat/>
    <w:rsid w:val="00D54F72"/>
    <w:pPr>
      <w:numPr>
        <w:numId w:val="6"/>
      </w:numPr>
      <w:tabs>
        <w:tab w:val="left" w:pos="1134"/>
      </w:tabs>
      <w:overflowPunct w:val="0"/>
      <w:autoSpaceDE w:val="0"/>
      <w:autoSpaceDN w:val="0"/>
      <w:adjustRightInd w:val="0"/>
      <w:textAlignment w:val="baseline"/>
    </w:pPr>
    <w:rPr>
      <w:lang w:eastAsia="en-GB"/>
    </w:rPr>
  </w:style>
  <w:style w:type="paragraph" w:customStyle="1" w:styleId="TB1">
    <w:name w:val="TB1"/>
    <w:basedOn w:val="Normal"/>
    <w:qFormat/>
    <w:rsid w:val="00D54F72"/>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54F72"/>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D54F7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54F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54F72"/>
    <w:rPr>
      <w:rFonts w:ascii="Times New Roman" w:eastAsia="Symbol" w:hAnsi="Times New Roman"/>
      <w:b/>
      <w:bCs/>
      <w:sz w:val="16"/>
      <w:lang w:val="en-GB" w:eastAsia="en-GB"/>
    </w:rPr>
  </w:style>
  <w:style w:type="character" w:customStyle="1" w:styleId="fontstyle01">
    <w:name w:val="fontstyle01"/>
    <w:qFormat/>
    <w:rsid w:val="00D54F7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D54F72"/>
  </w:style>
  <w:style w:type="numbering" w:customStyle="1" w:styleId="NoList21">
    <w:name w:val="No List21"/>
    <w:next w:val="NoList"/>
    <w:uiPriority w:val="99"/>
    <w:semiHidden/>
    <w:unhideWhenUsed/>
    <w:rsid w:val="00D54F72"/>
  </w:style>
  <w:style w:type="numbering" w:customStyle="1" w:styleId="NoList31">
    <w:name w:val="No List31"/>
    <w:next w:val="NoList"/>
    <w:uiPriority w:val="99"/>
    <w:semiHidden/>
    <w:unhideWhenUsed/>
    <w:rsid w:val="00D54F72"/>
  </w:style>
  <w:style w:type="numbering" w:customStyle="1" w:styleId="NoList41">
    <w:name w:val="No List41"/>
    <w:next w:val="NoList"/>
    <w:uiPriority w:val="99"/>
    <w:semiHidden/>
    <w:unhideWhenUsed/>
    <w:rsid w:val="00D54F72"/>
  </w:style>
  <w:style w:type="table" w:customStyle="1" w:styleId="TableGrid11">
    <w:name w:val="Table Grid11"/>
    <w:basedOn w:val="TableNormal"/>
    <w:next w:val="TableGrid"/>
    <w:uiPriority w:val="39"/>
    <w:qFormat/>
    <w:rsid w:val="00D54F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54F72"/>
    <w:rPr>
      <w:rFonts w:ascii="Arial" w:hAnsi="Arial"/>
      <w:sz w:val="32"/>
      <w:lang w:val="en-GB" w:eastAsia="en-US" w:bidi="ar-SA"/>
    </w:rPr>
  </w:style>
  <w:style w:type="character" w:customStyle="1" w:styleId="font4">
    <w:name w:val="font4"/>
    <w:basedOn w:val="DefaultParagraphFont"/>
    <w:qFormat/>
    <w:rsid w:val="00D54F72"/>
  </w:style>
  <w:style w:type="character" w:customStyle="1" w:styleId="UnresolvedMention2">
    <w:name w:val="Unresolved Mention2"/>
    <w:uiPriority w:val="99"/>
    <w:unhideWhenUsed/>
    <w:qFormat/>
    <w:rsid w:val="00D54F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4F7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54F72"/>
    <w:rPr>
      <w:rFonts w:ascii="Times New Roman" w:eastAsia="Malgun Gothic" w:hAnsi="Times New Roman"/>
      <w:lang w:val="en-GB" w:eastAsia="ja-JP"/>
    </w:rPr>
  </w:style>
  <w:style w:type="paragraph" w:styleId="BodyText2">
    <w:name w:val="Body Text 2"/>
    <w:basedOn w:val="Normal"/>
    <w:link w:val="BodyText2Char"/>
    <w:qFormat/>
    <w:rsid w:val="00D54F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54F72"/>
    <w:rPr>
      <w:rFonts w:ascii="Times New Roman" w:eastAsia="Malgun Gothic" w:hAnsi="Times New Roman"/>
      <w:i/>
      <w:lang w:val="en-GB" w:eastAsia="x-none"/>
    </w:rPr>
  </w:style>
  <w:style w:type="paragraph" w:styleId="BodyText3">
    <w:name w:val="Body Text 3"/>
    <w:basedOn w:val="Normal"/>
    <w:link w:val="BodyText3Char"/>
    <w:qFormat/>
    <w:rsid w:val="00D54F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54F72"/>
    <w:rPr>
      <w:rFonts w:ascii="Times New Roman" w:eastAsia="Osaka" w:hAnsi="Times New Roman"/>
      <w:color w:val="000000"/>
      <w:lang w:val="en-GB" w:eastAsia="x-none"/>
    </w:rPr>
  </w:style>
  <w:style w:type="paragraph" w:customStyle="1" w:styleId="CharCharCharCharChar">
    <w:name w:val="Char Char Char Char Char"/>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54F72"/>
    <w:rPr>
      <w:lang w:val="en-GB" w:eastAsia="ja-JP" w:bidi="ar-SA"/>
    </w:rPr>
  </w:style>
  <w:style w:type="paragraph" w:customStyle="1" w:styleId="1Char">
    <w:name w:val="(文字) (文字)1 Char (文字) (文字)"/>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54F72"/>
    <w:rPr>
      <w:rFonts w:eastAsia="ＭＳ 明朝"/>
      <w:lang w:val="en-GB" w:eastAsia="en-US" w:bidi="ar-SA"/>
    </w:rPr>
  </w:style>
  <w:style w:type="paragraph" w:customStyle="1" w:styleId="1CharChar">
    <w:name w:val="(文字) (文字)1 Char (文字) (文字) Char"/>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54F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54F7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54F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54F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54F72"/>
    <w:rPr>
      <w:rFonts w:ascii="Arial" w:hAnsi="Arial"/>
      <w:sz w:val="32"/>
      <w:lang w:val="en-GB" w:eastAsia="ja-JP" w:bidi="ar-SA"/>
    </w:rPr>
  </w:style>
  <w:style w:type="character" w:customStyle="1" w:styleId="CharChar4">
    <w:name w:val="Char Char4"/>
    <w:qFormat/>
    <w:rsid w:val="00D54F72"/>
    <w:rPr>
      <w:rFonts w:ascii="Courier New" w:hAnsi="Courier New"/>
      <w:lang w:val="nb-NO" w:eastAsia="ja-JP" w:bidi="ar-SA"/>
    </w:rPr>
  </w:style>
  <w:style w:type="character" w:customStyle="1" w:styleId="AndreaLeonardi">
    <w:name w:val="Andrea Leonardi"/>
    <w:semiHidden/>
    <w:qFormat/>
    <w:rsid w:val="00D54F72"/>
    <w:rPr>
      <w:rFonts w:ascii="Arial" w:hAnsi="Arial" w:cs="Arial"/>
      <w:color w:val="auto"/>
      <w:sz w:val="20"/>
      <w:szCs w:val="20"/>
    </w:rPr>
  </w:style>
  <w:style w:type="character" w:customStyle="1" w:styleId="NOCharChar">
    <w:name w:val="NO Char Char"/>
    <w:qFormat/>
    <w:rsid w:val="00D54F72"/>
    <w:rPr>
      <w:lang w:val="en-GB" w:eastAsia="en-US" w:bidi="ar-SA"/>
    </w:rPr>
  </w:style>
  <w:style w:type="character" w:customStyle="1" w:styleId="NOZchn">
    <w:name w:val="NO Zchn"/>
    <w:qFormat/>
    <w:rsid w:val="00D54F72"/>
    <w:rPr>
      <w:lang w:val="en-GB" w:eastAsia="en-US" w:bidi="ar-SA"/>
    </w:rPr>
  </w:style>
  <w:style w:type="paragraph" w:customStyle="1" w:styleId="CharCharCharCharCharChar">
    <w:name w:val="Char Char Char Char Char Char"/>
    <w:semiHidden/>
    <w:qFormat/>
    <w:rsid w:val="00D54F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54F72"/>
  </w:style>
  <w:style w:type="paragraph" w:customStyle="1" w:styleId="CarCar">
    <w:name w:val="Car Car"/>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54F72"/>
    <w:rPr>
      <w:rFonts w:ascii="Arial" w:hAnsi="Arial"/>
      <w:sz w:val="32"/>
      <w:lang w:val="en-GB" w:eastAsia="en-US" w:bidi="ar-SA"/>
    </w:rPr>
  </w:style>
  <w:style w:type="paragraph" w:customStyle="1" w:styleId="ZchnZchn1">
    <w:name w:val="Zchn Zchn1"/>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54F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54F72"/>
    <w:rPr>
      <w:rFonts w:ascii="Arial" w:hAnsi="Arial"/>
      <w:sz w:val="32"/>
      <w:lang w:val="en-GB" w:eastAsia="en-US" w:bidi="ar-SA"/>
    </w:rPr>
  </w:style>
  <w:style w:type="paragraph" w:customStyle="1" w:styleId="2">
    <w:name w:val="(文字) (文字)2"/>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54F7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54F72"/>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54F72"/>
    <w:rPr>
      <w:rFonts w:ascii="Arial" w:eastAsia="Batang" w:hAnsi="Arial" w:cs="Times New Roman"/>
      <w:b/>
      <w:bCs/>
      <w:i/>
      <w:iCs/>
      <w:sz w:val="28"/>
      <w:szCs w:val="28"/>
      <w:lang w:val="en-GB" w:eastAsia="en-US" w:bidi="ar-SA"/>
    </w:rPr>
  </w:style>
  <w:style w:type="paragraph" w:customStyle="1" w:styleId="3">
    <w:name w:val="(文字) (文字)3"/>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54F72"/>
  </w:style>
  <w:style w:type="paragraph" w:customStyle="1" w:styleId="11">
    <w:name w:val="(文字) (文字)1"/>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54F7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D54F72"/>
    <w:rPr>
      <w:rFonts w:ascii="Times New Roman" w:eastAsia="ＭＳ 明朝" w:hAnsi="Times New Roman"/>
      <w:lang w:val="en-GB" w:eastAsia="en-GB"/>
    </w:rPr>
  </w:style>
  <w:style w:type="paragraph" w:styleId="NormalIndent">
    <w:name w:val="Normal Indent"/>
    <w:basedOn w:val="Normal"/>
    <w:qFormat/>
    <w:rsid w:val="00D54F72"/>
    <w:pPr>
      <w:spacing w:after="0"/>
      <w:ind w:left="851"/>
    </w:pPr>
    <w:rPr>
      <w:lang w:val="it-IT" w:eastAsia="en-GB"/>
    </w:rPr>
  </w:style>
  <w:style w:type="character" w:customStyle="1" w:styleId="CharChar7">
    <w:name w:val="Char Char7"/>
    <w:semiHidden/>
    <w:qFormat/>
    <w:rsid w:val="00D54F72"/>
    <w:rPr>
      <w:rFonts w:ascii="Tahoma" w:hAnsi="Tahoma" w:cs="Tahoma"/>
      <w:shd w:val="clear" w:color="auto" w:fill="000080"/>
      <w:lang w:val="en-GB" w:eastAsia="en-US"/>
    </w:rPr>
  </w:style>
  <w:style w:type="character" w:customStyle="1" w:styleId="ZchnZchn5">
    <w:name w:val="Zchn Zchn5"/>
    <w:qFormat/>
    <w:rsid w:val="00D54F72"/>
    <w:rPr>
      <w:rFonts w:ascii="Courier New" w:eastAsia="Batang" w:hAnsi="Courier New"/>
      <w:lang w:val="nb-NO" w:eastAsia="en-US" w:bidi="ar-SA"/>
    </w:rPr>
  </w:style>
  <w:style w:type="character" w:customStyle="1" w:styleId="CharChar10">
    <w:name w:val="Char Char10"/>
    <w:semiHidden/>
    <w:qFormat/>
    <w:rsid w:val="00D54F72"/>
    <w:rPr>
      <w:rFonts w:ascii="Times New Roman" w:hAnsi="Times New Roman"/>
      <w:lang w:val="en-GB" w:eastAsia="en-US"/>
    </w:rPr>
  </w:style>
  <w:style w:type="character" w:customStyle="1" w:styleId="CharChar9">
    <w:name w:val="Char Char9"/>
    <w:semiHidden/>
    <w:qFormat/>
    <w:rsid w:val="00D54F72"/>
    <w:rPr>
      <w:rFonts w:ascii="Tahoma" w:hAnsi="Tahoma" w:cs="Tahoma"/>
      <w:sz w:val="16"/>
      <w:szCs w:val="16"/>
      <w:lang w:val="en-GB" w:eastAsia="en-US"/>
    </w:rPr>
  </w:style>
  <w:style w:type="character" w:customStyle="1" w:styleId="CharChar8">
    <w:name w:val="Char Char8"/>
    <w:semiHidden/>
    <w:qFormat/>
    <w:rsid w:val="00D54F72"/>
    <w:rPr>
      <w:rFonts w:ascii="Times New Roman" w:hAnsi="Times New Roman"/>
      <w:b/>
      <w:bCs/>
      <w:lang w:val="en-GB" w:eastAsia="en-US"/>
    </w:rPr>
  </w:style>
  <w:style w:type="character" w:styleId="EndnoteReference">
    <w:name w:val="endnote reference"/>
    <w:qFormat/>
    <w:rsid w:val="00D54F72"/>
    <w:rPr>
      <w:vertAlign w:val="superscript"/>
    </w:rPr>
  </w:style>
  <w:style w:type="character" w:customStyle="1" w:styleId="btChar3">
    <w:name w:val="bt Char3"/>
    <w:aliases w:val="bt Car Char Char3"/>
    <w:qFormat/>
    <w:rsid w:val="00D54F72"/>
    <w:rPr>
      <w:lang w:val="en-GB" w:eastAsia="ja-JP" w:bidi="ar-SA"/>
    </w:rPr>
  </w:style>
  <w:style w:type="paragraph" w:styleId="Title">
    <w:name w:val="Title"/>
    <w:basedOn w:val="Normal"/>
    <w:next w:val="Normal"/>
    <w:link w:val="TitleChar"/>
    <w:qFormat/>
    <w:rsid w:val="00D54F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54F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54F72"/>
    <w:rPr>
      <w:rFonts w:ascii="Arial" w:hAnsi="Arial"/>
      <w:sz w:val="22"/>
      <w:lang w:val="en-GB" w:eastAsia="ja-JP" w:bidi="ar-SA"/>
    </w:rPr>
  </w:style>
  <w:style w:type="paragraph" w:styleId="Date">
    <w:name w:val="Date"/>
    <w:basedOn w:val="Normal"/>
    <w:next w:val="Normal"/>
    <w:link w:val="DateChar"/>
    <w:qFormat/>
    <w:rsid w:val="00D54F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54F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54F72"/>
    <w:rPr>
      <w:rFonts w:ascii="Arial" w:hAnsi="Arial"/>
      <w:sz w:val="24"/>
      <w:lang w:val="en-GB"/>
    </w:rPr>
  </w:style>
  <w:style w:type="paragraph" w:customStyle="1" w:styleId="AutoCorrect">
    <w:name w:val="AutoCorrect"/>
    <w:qFormat/>
    <w:rsid w:val="00D54F72"/>
    <w:rPr>
      <w:rFonts w:ascii="Times New Roman" w:eastAsia="Malgun Gothic" w:hAnsi="Times New Roman"/>
      <w:sz w:val="24"/>
      <w:szCs w:val="24"/>
      <w:lang w:val="en-GB" w:eastAsia="ko-KR"/>
    </w:rPr>
  </w:style>
  <w:style w:type="paragraph" w:customStyle="1" w:styleId="-PAGE-">
    <w:name w:val="- PAGE -"/>
    <w:qFormat/>
    <w:rsid w:val="00D54F72"/>
    <w:rPr>
      <w:rFonts w:ascii="Times New Roman" w:eastAsia="Malgun Gothic" w:hAnsi="Times New Roman"/>
      <w:sz w:val="24"/>
      <w:szCs w:val="24"/>
      <w:lang w:val="en-GB" w:eastAsia="ko-KR"/>
    </w:rPr>
  </w:style>
  <w:style w:type="paragraph" w:customStyle="1" w:styleId="PageXofY">
    <w:name w:val="Page X of Y"/>
    <w:qFormat/>
    <w:rsid w:val="00D54F72"/>
    <w:rPr>
      <w:rFonts w:ascii="Times New Roman" w:eastAsia="Malgun Gothic" w:hAnsi="Times New Roman"/>
      <w:sz w:val="24"/>
      <w:szCs w:val="24"/>
      <w:lang w:val="en-GB" w:eastAsia="ko-KR"/>
    </w:rPr>
  </w:style>
  <w:style w:type="paragraph" w:customStyle="1" w:styleId="Createdby">
    <w:name w:val="Created by"/>
    <w:qFormat/>
    <w:rsid w:val="00D54F72"/>
    <w:rPr>
      <w:rFonts w:ascii="Times New Roman" w:eastAsia="Malgun Gothic" w:hAnsi="Times New Roman"/>
      <w:sz w:val="24"/>
      <w:szCs w:val="24"/>
      <w:lang w:val="en-GB" w:eastAsia="ko-KR"/>
    </w:rPr>
  </w:style>
  <w:style w:type="paragraph" w:customStyle="1" w:styleId="Createdon">
    <w:name w:val="Created on"/>
    <w:qFormat/>
    <w:rsid w:val="00D54F72"/>
    <w:rPr>
      <w:rFonts w:ascii="Times New Roman" w:eastAsia="Malgun Gothic" w:hAnsi="Times New Roman"/>
      <w:sz w:val="24"/>
      <w:szCs w:val="24"/>
      <w:lang w:val="en-GB" w:eastAsia="ko-KR"/>
    </w:rPr>
  </w:style>
  <w:style w:type="paragraph" w:customStyle="1" w:styleId="Lastprinted">
    <w:name w:val="Last printed"/>
    <w:qFormat/>
    <w:rsid w:val="00D54F72"/>
    <w:rPr>
      <w:rFonts w:ascii="Times New Roman" w:eastAsia="Malgun Gothic" w:hAnsi="Times New Roman"/>
      <w:sz w:val="24"/>
      <w:szCs w:val="24"/>
      <w:lang w:val="en-GB" w:eastAsia="ko-KR"/>
    </w:rPr>
  </w:style>
  <w:style w:type="paragraph" w:customStyle="1" w:styleId="Lastsavedby">
    <w:name w:val="Last saved by"/>
    <w:qFormat/>
    <w:rsid w:val="00D54F72"/>
    <w:rPr>
      <w:rFonts w:ascii="Times New Roman" w:eastAsia="Malgun Gothic" w:hAnsi="Times New Roman"/>
      <w:sz w:val="24"/>
      <w:szCs w:val="24"/>
      <w:lang w:val="en-GB" w:eastAsia="ko-KR"/>
    </w:rPr>
  </w:style>
  <w:style w:type="paragraph" w:customStyle="1" w:styleId="Filename">
    <w:name w:val="Filename"/>
    <w:qFormat/>
    <w:rsid w:val="00D54F72"/>
    <w:rPr>
      <w:rFonts w:ascii="Times New Roman" w:eastAsia="Malgun Gothic" w:hAnsi="Times New Roman"/>
      <w:sz w:val="24"/>
      <w:szCs w:val="24"/>
      <w:lang w:val="en-GB" w:eastAsia="ko-KR"/>
    </w:rPr>
  </w:style>
  <w:style w:type="paragraph" w:customStyle="1" w:styleId="Filenameandpath">
    <w:name w:val="Filename and path"/>
    <w:qFormat/>
    <w:rsid w:val="00D54F72"/>
    <w:rPr>
      <w:rFonts w:ascii="Times New Roman" w:eastAsia="Malgun Gothic" w:hAnsi="Times New Roman"/>
      <w:sz w:val="24"/>
      <w:szCs w:val="24"/>
      <w:lang w:val="en-GB" w:eastAsia="ko-KR"/>
    </w:rPr>
  </w:style>
  <w:style w:type="paragraph" w:customStyle="1" w:styleId="AuthorPageDate">
    <w:name w:val="Author  Page #  Date"/>
    <w:qFormat/>
    <w:rsid w:val="00D54F72"/>
    <w:rPr>
      <w:rFonts w:ascii="Times New Roman" w:eastAsia="Malgun Gothic" w:hAnsi="Times New Roman"/>
      <w:sz w:val="24"/>
      <w:szCs w:val="24"/>
      <w:lang w:val="en-GB" w:eastAsia="ko-KR"/>
    </w:rPr>
  </w:style>
  <w:style w:type="paragraph" w:customStyle="1" w:styleId="ConfidentialPageDate">
    <w:name w:val="Confidential  Page #  Date"/>
    <w:qFormat/>
    <w:rsid w:val="00D54F72"/>
    <w:rPr>
      <w:rFonts w:ascii="Times New Roman" w:eastAsia="Malgun Gothic" w:hAnsi="Times New Roman"/>
      <w:sz w:val="24"/>
      <w:szCs w:val="24"/>
      <w:lang w:val="en-GB" w:eastAsia="ko-KR"/>
    </w:rPr>
  </w:style>
  <w:style w:type="paragraph" w:customStyle="1" w:styleId="CouvRecTitle">
    <w:name w:val="Couv Rec Title"/>
    <w:basedOn w:val="Normal"/>
    <w:qFormat/>
    <w:rsid w:val="00D54F7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D54F7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D54F72"/>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D54F7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54F7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D54F7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54F7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54F72"/>
    <w:rPr>
      <w:rFonts w:ascii="Arial" w:hAnsi="Arial"/>
      <w:sz w:val="28"/>
      <w:lang w:val="en-GB" w:eastAsia="en-US" w:bidi="ar-SA"/>
    </w:rPr>
  </w:style>
  <w:style w:type="character" w:customStyle="1" w:styleId="T1Char3">
    <w:name w:val="T1 Char3"/>
    <w:aliases w:val="Header 6 Char Char3"/>
    <w:qFormat/>
    <w:rsid w:val="00D54F7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D54F72"/>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D54F72"/>
    <w:pPr>
      <w:keepNext w:val="0"/>
      <w:keepLines w:val="0"/>
      <w:spacing w:before="240"/>
      <w:ind w:left="0" w:firstLine="0"/>
    </w:pPr>
    <w:rPr>
      <w:bCs/>
      <w:lang w:eastAsia="x-none"/>
    </w:rPr>
  </w:style>
  <w:style w:type="paragraph" w:customStyle="1" w:styleId="a4">
    <w:name w:val="吹き出し"/>
    <w:basedOn w:val="Normal"/>
    <w:semiHidden/>
    <w:rsid w:val="00D54F72"/>
    <w:rPr>
      <w:rFonts w:ascii="Tahoma" w:hAnsi="Tahoma" w:cs="Tahoma"/>
      <w:sz w:val="16"/>
      <w:szCs w:val="16"/>
      <w:lang w:eastAsia="ko-KR"/>
    </w:rPr>
  </w:style>
  <w:style w:type="paragraph" w:customStyle="1" w:styleId="JK-text-simpledoc">
    <w:name w:val="JK - text - simple doc"/>
    <w:basedOn w:val="BodyText"/>
    <w:autoRedefine/>
    <w:qFormat/>
    <w:rsid w:val="00D54F7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D54F7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D54F72"/>
    <w:rPr>
      <w:rFonts w:ascii="Tahoma" w:hAnsi="Tahoma" w:cs="Tahoma"/>
      <w:sz w:val="16"/>
      <w:szCs w:val="16"/>
      <w:lang w:eastAsia="ko-KR"/>
    </w:rPr>
  </w:style>
  <w:style w:type="paragraph" w:customStyle="1" w:styleId="20">
    <w:name w:val="吹き出し2"/>
    <w:basedOn w:val="Normal"/>
    <w:semiHidden/>
    <w:qFormat/>
    <w:rsid w:val="00D54F72"/>
    <w:rPr>
      <w:rFonts w:ascii="Tahoma" w:hAnsi="Tahoma" w:cs="Tahoma"/>
      <w:sz w:val="16"/>
      <w:szCs w:val="16"/>
      <w:lang w:eastAsia="ko-KR"/>
    </w:rPr>
  </w:style>
  <w:style w:type="paragraph" w:customStyle="1" w:styleId="CRfront">
    <w:name w:val="CR_front"/>
    <w:basedOn w:val="Normal"/>
    <w:qFormat/>
    <w:rsid w:val="00D54F72"/>
    <w:pPr>
      <w:overflowPunct w:val="0"/>
      <w:autoSpaceDE w:val="0"/>
      <w:autoSpaceDN w:val="0"/>
      <w:adjustRightInd w:val="0"/>
      <w:textAlignment w:val="baseline"/>
    </w:pPr>
    <w:rPr>
      <w:lang w:eastAsia="en-GB"/>
    </w:rPr>
  </w:style>
  <w:style w:type="paragraph" w:customStyle="1" w:styleId="t2">
    <w:name w:val="t2"/>
    <w:basedOn w:val="Normal"/>
    <w:qFormat/>
    <w:rsid w:val="00D54F72"/>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D54F7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Heading3Underrubrik2H3">
    <w:name w:val="Heading 3.Underrubrik2.H3"/>
    <w:basedOn w:val="Heading2Head2A2"/>
    <w:next w:val="Normal"/>
    <w:qFormat/>
    <w:rsid w:val="00D54F72"/>
    <w:pPr>
      <w:spacing w:before="120"/>
      <w:outlineLvl w:val="2"/>
    </w:pPr>
    <w:rPr>
      <w:sz w:val="28"/>
    </w:rPr>
  </w:style>
  <w:style w:type="paragraph" w:customStyle="1" w:styleId="Heading2Head2A2">
    <w:name w:val="Heading 2.Head2A.2"/>
    <w:basedOn w:val="Heading1"/>
    <w:next w:val="Normal"/>
    <w:qFormat/>
    <w:rsid w:val="00D54F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D54F72"/>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D54F72"/>
    <w:pPr>
      <w:spacing w:before="120"/>
      <w:outlineLvl w:val="2"/>
    </w:pPr>
    <w:rPr>
      <w:sz w:val="28"/>
      <w:lang w:eastAsia="de-DE"/>
    </w:rPr>
  </w:style>
  <w:style w:type="paragraph" w:customStyle="1" w:styleId="11BodyText">
    <w:name w:val="11 BodyText"/>
    <w:basedOn w:val="Normal"/>
    <w:qFormat/>
    <w:rsid w:val="00D54F72"/>
    <w:pPr>
      <w:spacing w:after="220"/>
      <w:ind w:left="1298"/>
    </w:pPr>
    <w:rPr>
      <w:rFonts w:ascii="Arial" w:eastAsia="SimSun" w:hAnsi="Arial"/>
      <w:lang w:val="en-US" w:eastAsia="en-GB"/>
    </w:rPr>
  </w:style>
  <w:style w:type="numbering" w:customStyle="1" w:styleId="13">
    <w:name w:val="无列表1"/>
    <w:next w:val="NoList"/>
    <w:semiHidden/>
    <w:rsid w:val="00D54F72"/>
  </w:style>
  <w:style w:type="paragraph" w:customStyle="1" w:styleId="1030302">
    <w:name w:val="样式 样式 标题 1 + 两端对齐 段前: 0.3 行 段后: 0.3 行 行距: 单倍行距 + 段前: 0.2 行 段后: ..."/>
    <w:basedOn w:val="Normal"/>
    <w:autoRedefine/>
    <w:qFormat/>
    <w:rsid w:val="00D54F7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54F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54F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54F7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D54F72"/>
    <w:rPr>
      <w:rFonts w:eastAsia="Malgun Gothic"/>
      <w:kern w:val="2"/>
    </w:rPr>
  </w:style>
  <w:style w:type="character" w:customStyle="1" w:styleId="StyleTACChar">
    <w:name w:val="Style TAC + Char"/>
    <w:link w:val="StyleTAC"/>
    <w:qFormat/>
    <w:rsid w:val="00D54F72"/>
    <w:rPr>
      <w:rFonts w:ascii="Arial" w:eastAsia="Malgun Gothic" w:hAnsi="Arial"/>
      <w:kern w:val="2"/>
      <w:sz w:val="18"/>
      <w:lang w:val="en-GB" w:eastAsia="en-US"/>
    </w:rPr>
  </w:style>
  <w:style w:type="character" w:customStyle="1" w:styleId="CharChar29">
    <w:name w:val="Char Char29"/>
    <w:qFormat/>
    <w:rsid w:val="00D54F72"/>
    <w:rPr>
      <w:rFonts w:ascii="Arial" w:hAnsi="Arial"/>
      <w:sz w:val="36"/>
      <w:lang w:val="en-GB" w:eastAsia="en-US" w:bidi="ar-SA"/>
    </w:rPr>
  </w:style>
  <w:style w:type="character" w:customStyle="1" w:styleId="CharChar28">
    <w:name w:val="Char Char28"/>
    <w:qFormat/>
    <w:rsid w:val="00D54F72"/>
    <w:rPr>
      <w:rFonts w:ascii="Arial" w:hAnsi="Arial"/>
      <w:sz w:val="32"/>
      <w:lang w:val="en-GB"/>
    </w:rPr>
  </w:style>
  <w:style w:type="character" w:customStyle="1" w:styleId="msoins00">
    <w:name w:val="msoins0"/>
    <w:qFormat/>
    <w:rsid w:val="00D54F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54F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54F72"/>
    <w:rPr>
      <w:rFonts w:ascii="Arial" w:hAnsi="Arial"/>
      <w:sz w:val="22"/>
      <w:lang w:val="en-GB" w:eastAsia="en-GB" w:bidi="ar-SA"/>
    </w:rPr>
  </w:style>
  <w:style w:type="character" w:customStyle="1" w:styleId="B1Zchn">
    <w:name w:val="B1 Zchn"/>
    <w:qFormat/>
    <w:rsid w:val="00D54F72"/>
    <w:rPr>
      <w:rFonts w:ascii="Times New Roman" w:hAnsi="Times New Roman"/>
      <w:lang w:val="en-GB"/>
    </w:rPr>
  </w:style>
  <w:style w:type="paragraph" w:customStyle="1" w:styleId="msonormal0">
    <w:name w:val="msonormal"/>
    <w:basedOn w:val="Normal"/>
    <w:qFormat/>
    <w:rsid w:val="00D54F7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54F72"/>
    <w:rPr>
      <w:rFonts w:ascii="Times New Roman" w:hAnsi="Times New Roman"/>
      <w:lang w:val="en-GB" w:eastAsia="ko-KR"/>
    </w:rPr>
  </w:style>
  <w:style w:type="paragraph" w:customStyle="1" w:styleId="a5">
    <w:name w:val="样式 页眉"/>
    <w:basedOn w:val="Header"/>
    <w:link w:val="Char"/>
    <w:qFormat/>
    <w:rsid w:val="00D54F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D54F72"/>
    <w:rPr>
      <w:rFonts w:ascii="Calibri" w:eastAsia="ＭＳ 明朝" w:hAnsi="Calibri" w:cs="Calibri"/>
      <w:sz w:val="22"/>
      <w:szCs w:val="22"/>
      <w:lang w:val="en-US" w:eastAsia="en-US"/>
    </w:rPr>
  </w:style>
  <w:style w:type="character" w:customStyle="1" w:styleId="Char">
    <w:name w:val="样式 页眉 Char"/>
    <w:link w:val="a5"/>
    <w:qFormat/>
    <w:rsid w:val="00D54F72"/>
    <w:rPr>
      <w:rFonts w:ascii="Arial" w:eastAsia="Arial" w:hAnsi="Arial"/>
      <w:b/>
      <w:bCs/>
      <w:noProof/>
      <w:sz w:val="22"/>
      <w:lang w:val="en-GB" w:eastAsia="en-US"/>
    </w:rPr>
  </w:style>
  <w:style w:type="character" w:customStyle="1" w:styleId="B1Char1">
    <w:name w:val="B1 Char1"/>
    <w:qFormat/>
    <w:rsid w:val="00D54F72"/>
    <w:rPr>
      <w:lang w:val="en-GB"/>
    </w:rPr>
  </w:style>
  <w:style w:type="paragraph" w:customStyle="1" w:styleId="31">
    <w:name w:val="吹き出し3"/>
    <w:basedOn w:val="Normal"/>
    <w:semiHidden/>
    <w:qFormat/>
    <w:rsid w:val="00D54F72"/>
    <w:rPr>
      <w:rFonts w:ascii="Tahoma" w:hAnsi="Tahoma" w:cs="Tahoma"/>
      <w:sz w:val="16"/>
      <w:szCs w:val="16"/>
    </w:rPr>
  </w:style>
  <w:style w:type="paragraph" w:customStyle="1" w:styleId="5">
    <w:name w:val="吹き出し5"/>
    <w:basedOn w:val="Normal"/>
    <w:semiHidden/>
    <w:qFormat/>
    <w:rsid w:val="00D54F72"/>
    <w:rPr>
      <w:rFonts w:ascii="Tahoma" w:hAnsi="Tahoma" w:cs="Tahoma"/>
      <w:sz w:val="16"/>
      <w:szCs w:val="16"/>
    </w:rPr>
  </w:style>
  <w:style w:type="character" w:customStyle="1" w:styleId="B3Char">
    <w:name w:val="B3 Char"/>
    <w:qFormat/>
    <w:rsid w:val="00D54F72"/>
    <w:rPr>
      <w:rFonts w:ascii="Times New Roman" w:hAnsi="Times New Roman"/>
      <w:lang w:val="en-GB" w:eastAsia="en-US"/>
    </w:rPr>
  </w:style>
  <w:style w:type="paragraph" w:customStyle="1" w:styleId="CharChar24">
    <w:name w:val="Char Char24"/>
    <w:basedOn w:val="Normal"/>
    <w:semiHidden/>
    <w:qFormat/>
    <w:rsid w:val="00D54F7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54F7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54F72"/>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qFormat/>
    <w:rsid w:val="00D54F72"/>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qFormat/>
    <w:rsid w:val="00D54F72"/>
    <w:rPr>
      <w:rFonts w:ascii="Times New Roman" w:eastAsia="游明朝" w:hAnsi="Times New Roman"/>
      <w:lang w:val="en-GB" w:eastAsia="en-US"/>
    </w:rPr>
  </w:style>
  <w:style w:type="paragraph" w:customStyle="1" w:styleId="MotorolaResponse1">
    <w:name w:val="Motorola Response1"/>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D54F72"/>
    <w:rPr>
      <w:rFonts w:ascii="Times New Roman" w:eastAsia="ＭＳ 明朝" w:hAnsi="Times New Roman"/>
      <w:sz w:val="24"/>
      <w:lang w:eastAsia="en-US"/>
    </w:rPr>
  </w:style>
  <w:style w:type="paragraph" w:customStyle="1" w:styleId="FBCharCharCharChar1">
    <w:name w:val="FB Char Char Char Char1"/>
    <w:next w:val="Normal"/>
    <w:semiHidden/>
    <w:qFormat/>
    <w:rsid w:val="00D54F7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54F7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54F7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D54F7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54F72"/>
    <w:rPr>
      <w:rFonts w:ascii="Arial" w:eastAsia="Arial" w:hAnsi="Arial"/>
      <w:sz w:val="28"/>
      <w:lang w:val="en-GB" w:eastAsia="en-US"/>
    </w:rPr>
  </w:style>
  <w:style w:type="paragraph" w:customStyle="1" w:styleId="a">
    <w:name w:val="表格题注"/>
    <w:next w:val="Normal"/>
    <w:qFormat/>
    <w:rsid w:val="00D54F72"/>
    <w:pPr>
      <w:numPr>
        <w:numId w:val="9"/>
      </w:numPr>
      <w:spacing w:beforeLines="50" w:afterLines="50"/>
      <w:jc w:val="center"/>
    </w:pPr>
    <w:rPr>
      <w:rFonts w:ascii="Times New Roman" w:eastAsia="游明朝" w:hAnsi="Times New Roman"/>
      <w:b/>
      <w:lang w:val="en-GB" w:eastAsia="zh-CN"/>
    </w:rPr>
  </w:style>
  <w:style w:type="paragraph" w:customStyle="1" w:styleId="a0">
    <w:name w:val="插图题注"/>
    <w:next w:val="Normal"/>
    <w:qFormat/>
    <w:rsid w:val="00D54F72"/>
    <w:pPr>
      <w:numPr>
        <w:numId w:val="10"/>
      </w:numPr>
      <w:jc w:val="center"/>
    </w:pPr>
    <w:rPr>
      <w:rFonts w:ascii="Times New Roman" w:eastAsia="游明朝" w:hAnsi="Times New Roman"/>
      <w:b/>
      <w:lang w:val="en-GB" w:eastAsia="zh-CN"/>
    </w:rPr>
  </w:style>
  <w:style w:type="character" w:customStyle="1" w:styleId="textbodybold1">
    <w:name w:val="textbodybold1"/>
    <w:qFormat/>
    <w:rsid w:val="00D54F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54F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54F72"/>
    <w:rPr>
      <w:vanish w:val="0"/>
      <w:color w:val="FF0000"/>
      <w:lang w:eastAsia="en-US"/>
    </w:rPr>
  </w:style>
  <w:style w:type="character" w:customStyle="1" w:styleId="ListChar">
    <w:name w:val="List Char"/>
    <w:link w:val="List"/>
    <w:qFormat/>
    <w:rsid w:val="00D54F72"/>
    <w:rPr>
      <w:rFonts w:ascii="Times New Roman" w:hAnsi="Times New Roman"/>
      <w:lang w:val="en-GB" w:eastAsia="en-US"/>
    </w:rPr>
  </w:style>
  <w:style w:type="character" w:customStyle="1" w:styleId="List2Char">
    <w:name w:val="List 2 Char"/>
    <w:link w:val="List2"/>
    <w:qFormat/>
    <w:rsid w:val="00D54F72"/>
    <w:rPr>
      <w:rFonts w:ascii="Times New Roman" w:hAnsi="Times New Roman"/>
      <w:lang w:val="en-GB" w:eastAsia="en-US"/>
    </w:rPr>
  </w:style>
  <w:style w:type="character" w:customStyle="1" w:styleId="ListBullet3Char">
    <w:name w:val="List Bullet 3 Char"/>
    <w:link w:val="ListBullet3"/>
    <w:qFormat/>
    <w:rsid w:val="00D54F72"/>
    <w:rPr>
      <w:rFonts w:ascii="Times New Roman" w:hAnsi="Times New Roman"/>
      <w:lang w:val="en-GB" w:eastAsia="en-US"/>
    </w:rPr>
  </w:style>
  <w:style w:type="character" w:customStyle="1" w:styleId="ListBulletChar">
    <w:name w:val="List Bullet Char"/>
    <w:link w:val="ListBullet"/>
    <w:qFormat/>
    <w:rsid w:val="00D54F72"/>
    <w:rPr>
      <w:rFonts w:ascii="Times New Roman" w:hAnsi="Times New Roman"/>
      <w:lang w:val="en-GB" w:eastAsia="en-US"/>
    </w:rPr>
  </w:style>
  <w:style w:type="character" w:customStyle="1" w:styleId="1Char0">
    <w:name w:val="样式1 Char"/>
    <w:link w:val="1"/>
    <w:qFormat/>
    <w:rsid w:val="00D54F72"/>
    <w:rPr>
      <w:rFonts w:ascii="Arial" w:hAnsi="Arial"/>
      <w:sz w:val="18"/>
      <w:lang w:eastAsia="ja-JP"/>
    </w:rPr>
  </w:style>
  <w:style w:type="character" w:customStyle="1" w:styleId="superscript">
    <w:name w:val="superscript"/>
    <w:qFormat/>
    <w:rsid w:val="00D54F72"/>
    <w:rPr>
      <w:rFonts w:ascii="Bookman" w:hAnsi="Bookman"/>
      <w:position w:val="6"/>
      <w:sz w:val="18"/>
    </w:rPr>
  </w:style>
  <w:style w:type="character" w:customStyle="1" w:styleId="NOChar1">
    <w:name w:val="NO Char1"/>
    <w:qFormat/>
    <w:rsid w:val="00D54F72"/>
    <w:rPr>
      <w:rFonts w:eastAsia="ＭＳ 明朝"/>
      <w:lang w:val="en-GB" w:eastAsia="en-US" w:bidi="ar-SA"/>
    </w:rPr>
  </w:style>
  <w:style w:type="paragraph" w:customStyle="1" w:styleId="textintend1">
    <w:name w:val="text intend 1"/>
    <w:basedOn w:val="text"/>
    <w:qFormat/>
    <w:rsid w:val="00D54F72"/>
    <w:pPr>
      <w:widowControl/>
      <w:tabs>
        <w:tab w:val="left" w:pos="992"/>
      </w:tabs>
      <w:spacing w:after="120"/>
      <w:ind w:left="992" w:hanging="425"/>
    </w:pPr>
    <w:rPr>
      <w:rFonts w:eastAsia="ＭＳ 明朝"/>
      <w:lang w:val="en-US"/>
    </w:rPr>
  </w:style>
  <w:style w:type="paragraph" w:customStyle="1" w:styleId="TabList">
    <w:name w:val="TabList"/>
    <w:basedOn w:val="Normal"/>
    <w:qFormat/>
    <w:rsid w:val="00D54F72"/>
    <w:pPr>
      <w:tabs>
        <w:tab w:val="left" w:pos="1134"/>
      </w:tabs>
      <w:spacing w:after="0"/>
    </w:pPr>
  </w:style>
  <w:style w:type="character" w:customStyle="1" w:styleId="BodyText2Char1">
    <w:name w:val="Body Text 2 Char1"/>
    <w:qFormat/>
    <w:rsid w:val="00D54F72"/>
    <w:rPr>
      <w:lang w:val="en-GB"/>
    </w:rPr>
  </w:style>
  <w:style w:type="character" w:customStyle="1" w:styleId="EndnoteTextChar1">
    <w:name w:val="Endnote Text Char1"/>
    <w:qFormat/>
    <w:rsid w:val="00D54F72"/>
    <w:rPr>
      <w:lang w:val="en-GB"/>
    </w:rPr>
  </w:style>
  <w:style w:type="character" w:customStyle="1" w:styleId="TitleChar1">
    <w:name w:val="Title Char1"/>
    <w:qFormat/>
    <w:rsid w:val="00D54F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54F7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54F72"/>
    <w:rPr>
      <w:lang w:val="en-GB"/>
    </w:rPr>
  </w:style>
  <w:style w:type="character" w:customStyle="1" w:styleId="BodyTextIndentChar1">
    <w:name w:val="Body Text Indent Char1"/>
    <w:qFormat/>
    <w:rsid w:val="00D54F72"/>
    <w:rPr>
      <w:lang w:val="en-GB"/>
    </w:rPr>
  </w:style>
  <w:style w:type="character" w:customStyle="1" w:styleId="BodyText3Char1">
    <w:name w:val="Body Text 3 Char1"/>
    <w:qFormat/>
    <w:rsid w:val="00D54F72"/>
    <w:rPr>
      <w:sz w:val="16"/>
      <w:szCs w:val="16"/>
      <w:lang w:val="en-GB"/>
    </w:rPr>
  </w:style>
  <w:style w:type="paragraph" w:customStyle="1" w:styleId="text">
    <w:name w:val="text"/>
    <w:basedOn w:val="Normal"/>
    <w:qFormat/>
    <w:rsid w:val="00D54F72"/>
    <w:pPr>
      <w:widowControl w:val="0"/>
      <w:spacing w:after="240"/>
      <w:jc w:val="both"/>
    </w:pPr>
    <w:rPr>
      <w:rFonts w:eastAsia="SimSun"/>
      <w:sz w:val="24"/>
      <w:lang w:val="en-AU"/>
    </w:rPr>
  </w:style>
  <w:style w:type="paragraph" w:customStyle="1" w:styleId="berschrift1H1">
    <w:name w:val="Überschrift 1.H1"/>
    <w:basedOn w:val="Normal"/>
    <w:next w:val="Normal"/>
    <w:qFormat/>
    <w:rsid w:val="00D54F7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54F72"/>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D54F72"/>
    <w:pPr>
      <w:widowControl w:val="0"/>
      <w:tabs>
        <w:tab w:val="left" w:pos="360"/>
      </w:tabs>
      <w:spacing w:before="60" w:after="60"/>
      <w:ind w:left="360" w:hanging="360"/>
      <w:jc w:val="both"/>
    </w:pPr>
  </w:style>
  <w:style w:type="paragraph" w:customStyle="1" w:styleId="para">
    <w:name w:val="para"/>
    <w:basedOn w:val="Normal"/>
    <w:qFormat/>
    <w:rsid w:val="00D54F72"/>
    <w:pPr>
      <w:spacing w:after="240"/>
      <w:jc w:val="both"/>
    </w:pPr>
    <w:rPr>
      <w:rFonts w:ascii="Helvetica" w:eastAsia="SimSun" w:hAnsi="Helvetica"/>
    </w:rPr>
  </w:style>
  <w:style w:type="paragraph" w:customStyle="1" w:styleId="List1">
    <w:name w:val="List1"/>
    <w:basedOn w:val="Normal"/>
    <w:qFormat/>
    <w:rsid w:val="00D54F7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54F7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54F72"/>
    <w:pPr>
      <w:spacing w:before="120" w:after="0"/>
      <w:jc w:val="both"/>
    </w:pPr>
    <w:rPr>
      <w:rFonts w:eastAsia="SimSun"/>
      <w:lang w:val="en-US"/>
    </w:rPr>
  </w:style>
  <w:style w:type="paragraph" w:customStyle="1" w:styleId="centered">
    <w:name w:val="centered"/>
    <w:basedOn w:val="Normal"/>
    <w:qFormat/>
    <w:rsid w:val="00D54F7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54F7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54F72"/>
    <w:rPr>
      <w:rFonts w:ascii="Times New Roman" w:eastAsia="Batang" w:hAnsi="Times New Roman"/>
      <w:lang w:val="en-GB" w:eastAsia="en-US"/>
    </w:rPr>
  </w:style>
  <w:style w:type="numbering" w:customStyle="1" w:styleId="14">
    <w:name w:val="リストなし1"/>
    <w:next w:val="NoList"/>
    <w:uiPriority w:val="99"/>
    <w:semiHidden/>
    <w:unhideWhenUsed/>
    <w:rsid w:val="00D54F72"/>
  </w:style>
  <w:style w:type="paragraph" w:customStyle="1" w:styleId="81">
    <w:name w:val="表 (赤)  81"/>
    <w:basedOn w:val="Normal"/>
    <w:uiPriority w:val="34"/>
    <w:qFormat/>
    <w:rsid w:val="00D54F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54F7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54F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54F72"/>
    <w:rPr>
      <w:rFonts w:ascii="Times New Roman" w:eastAsia="SimSun" w:hAnsi="Times New Roman"/>
      <w:lang w:val="en-GB" w:eastAsia="en-US"/>
    </w:rPr>
  </w:style>
  <w:style w:type="paragraph" w:customStyle="1" w:styleId="LGTdoc">
    <w:name w:val="LGTdoc_본문"/>
    <w:basedOn w:val="Normal"/>
    <w:qFormat/>
    <w:rsid w:val="00D54F7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54F72"/>
    <w:pPr>
      <w:spacing w:after="240"/>
      <w:jc w:val="both"/>
    </w:pPr>
    <w:rPr>
      <w:rFonts w:ascii="Arial" w:eastAsia="SimSun" w:hAnsi="Arial"/>
      <w:szCs w:val="24"/>
    </w:rPr>
  </w:style>
  <w:style w:type="paragraph" w:customStyle="1" w:styleId="ECCFootnote">
    <w:name w:val="ECC Footnote"/>
    <w:basedOn w:val="Normal"/>
    <w:autoRedefine/>
    <w:uiPriority w:val="99"/>
    <w:qFormat/>
    <w:rsid w:val="00D54F7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54F72"/>
    <w:rPr>
      <w:rFonts w:ascii="Arial" w:eastAsia="SimSun" w:hAnsi="Arial"/>
      <w:szCs w:val="24"/>
      <w:lang w:val="en-GB" w:eastAsia="en-US"/>
    </w:rPr>
  </w:style>
  <w:style w:type="paragraph" w:customStyle="1" w:styleId="Text1">
    <w:name w:val="Text 1"/>
    <w:basedOn w:val="Normal"/>
    <w:qFormat/>
    <w:rsid w:val="00D54F7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54F7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54F72"/>
  </w:style>
  <w:style w:type="paragraph" w:customStyle="1" w:styleId="cita">
    <w:name w:val="cita"/>
    <w:basedOn w:val="Normal"/>
    <w:qFormat/>
    <w:rsid w:val="00D54F7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54F7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54F7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54F7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D54F7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D54F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54F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54F72"/>
    <w:rPr>
      <w:vanish w:val="0"/>
      <w:webHidden w:val="0"/>
      <w:color w:val="000000"/>
      <w:specVanish w:val="0"/>
    </w:rPr>
  </w:style>
  <w:style w:type="paragraph" w:customStyle="1" w:styleId="Equation">
    <w:name w:val="Equation"/>
    <w:basedOn w:val="Normal"/>
    <w:next w:val="Normal"/>
    <w:link w:val="EquationChar"/>
    <w:qFormat/>
    <w:rsid w:val="00D54F7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54F72"/>
    <w:rPr>
      <w:rFonts w:ascii="Times New Roman" w:eastAsia="SimSun" w:hAnsi="Times New Roman"/>
      <w:sz w:val="22"/>
      <w:szCs w:val="22"/>
      <w:lang w:val="en-GB" w:eastAsia="en-US"/>
    </w:rPr>
  </w:style>
  <w:style w:type="character" w:customStyle="1" w:styleId="apple-converted-space">
    <w:name w:val="apple-converted-space"/>
    <w:qFormat/>
    <w:rsid w:val="00D54F72"/>
  </w:style>
  <w:style w:type="character" w:customStyle="1" w:styleId="shorttext">
    <w:name w:val="short_text"/>
    <w:qFormat/>
    <w:rsid w:val="00D54F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54F72"/>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54F72"/>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54F72"/>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54F72"/>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54F72"/>
    <w:rPr>
      <w:rFonts w:ascii="游ゴシック Light" w:eastAsia="游ゴシック Light" w:hAnsi="游ゴシック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54F72"/>
    <w:rPr>
      <w:rFonts w:ascii="Times New Roman" w:eastAsia="游明朝"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54F72"/>
    <w:rPr>
      <w:rFonts w:ascii="Times New Roman" w:eastAsia="游明朝"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54F72"/>
    <w:rPr>
      <w:rFonts w:ascii="Times New Roman" w:eastAsia="游明朝" w:hAnsi="Times New Roman"/>
      <w:lang w:val="en-GB" w:eastAsia="en-US"/>
    </w:rPr>
  </w:style>
  <w:style w:type="paragraph" w:customStyle="1" w:styleId="42">
    <w:name w:val="吹き出し4"/>
    <w:basedOn w:val="Normal"/>
    <w:semiHidden/>
    <w:qFormat/>
    <w:rsid w:val="00D54F72"/>
    <w:rPr>
      <w:rFonts w:ascii="Tahoma" w:hAnsi="Tahoma" w:cs="Tahoma"/>
      <w:sz w:val="16"/>
      <w:szCs w:val="16"/>
    </w:rPr>
  </w:style>
  <w:style w:type="paragraph" w:customStyle="1" w:styleId="tac0">
    <w:name w:val="tac"/>
    <w:basedOn w:val="Normal"/>
    <w:uiPriority w:val="99"/>
    <w:qFormat/>
    <w:rsid w:val="00D54F7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D54F7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54F7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54F7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54F7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54F7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54F7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54F7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54F7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54F7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54F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54F7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54F72"/>
  </w:style>
  <w:style w:type="table" w:customStyle="1" w:styleId="311">
    <w:name w:val="网格型31"/>
    <w:basedOn w:val="TableNormal"/>
    <w:next w:val="TableGrid"/>
    <w:qFormat/>
    <w:rsid w:val="00D54F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54F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54F72"/>
  </w:style>
  <w:style w:type="table" w:customStyle="1" w:styleId="TableClassic21">
    <w:name w:val="Table Classic 21"/>
    <w:basedOn w:val="TableNormal"/>
    <w:next w:val="TableClassic2"/>
    <w:qFormat/>
    <w:rsid w:val="00D54F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54F72"/>
    <w:rPr>
      <w:rFonts w:ascii="Times New Roman" w:eastAsia="Batang" w:hAnsi="Times New Roman"/>
      <w:lang w:val="en-GB" w:eastAsia="en-US"/>
    </w:rPr>
  </w:style>
  <w:style w:type="paragraph" w:customStyle="1" w:styleId="Char2">
    <w:name w:val="Char2"/>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54F7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54F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54F72"/>
    <w:rPr>
      <w:lang w:val="en-GB" w:eastAsia="ja-JP" w:bidi="ar-SA"/>
    </w:rPr>
  </w:style>
  <w:style w:type="character" w:customStyle="1" w:styleId="CharChar42">
    <w:name w:val="Char Char42"/>
    <w:qFormat/>
    <w:rsid w:val="00D54F72"/>
    <w:rPr>
      <w:rFonts w:ascii="Courier New" w:hAnsi="Courier New" w:cs="Courier New" w:hint="default"/>
      <w:lang w:val="nb-NO" w:eastAsia="ja-JP" w:bidi="ar-SA"/>
    </w:rPr>
  </w:style>
  <w:style w:type="character" w:customStyle="1" w:styleId="CharChar72">
    <w:name w:val="Char Char72"/>
    <w:semiHidden/>
    <w:qFormat/>
    <w:rsid w:val="00D54F72"/>
    <w:rPr>
      <w:rFonts w:ascii="Tahoma" w:hAnsi="Tahoma" w:cs="Tahoma" w:hint="default"/>
      <w:shd w:val="clear" w:color="auto" w:fill="000080"/>
      <w:lang w:val="en-GB" w:eastAsia="en-US"/>
    </w:rPr>
  </w:style>
  <w:style w:type="character" w:customStyle="1" w:styleId="CharChar102">
    <w:name w:val="Char Char102"/>
    <w:semiHidden/>
    <w:qFormat/>
    <w:rsid w:val="00D54F72"/>
    <w:rPr>
      <w:rFonts w:ascii="Times New Roman" w:hAnsi="Times New Roman" w:cs="Times New Roman" w:hint="default"/>
      <w:lang w:val="en-GB" w:eastAsia="en-US"/>
    </w:rPr>
  </w:style>
  <w:style w:type="character" w:customStyle="1" w:styleId="CharChar92">
    <w:name w:val="Char Char92"/>
    <w:semiHidden/>
    <w:qFormat/>
    <w:rsid w:val="00D54F72"/>
    <w:rPr>
      <w:rFonts w:ascii="Tahoma" w:hAnsi="Tahoma" w:cs="Tahoma" w:hint="default"/>
      <w:sz w:val="16"/>
      <w:szCs w:val="16"/>
      <w:lang w:val="en-GB" w:eastAsia="en-US"/>
    </w:rPr>
  </w:style>
  <w:style w:type="character" w:customStyle="1" w:styleId="CharChar82">
    <w:name w:val="Char Char82"/>
    <w:semiHidden/>
    <w:qFormat/>
    <w:rsid w:val="00D54F72"/>
    <w:rPr>
      <w:rFonts w:ascii="Times New Roman" w:hAnsi="Times New Roman" w:cs="Times New Roman" w:hint="default"/>
      <w:b/>
      <w:bCs/>
      <w:lang w:val="en-GB" w:eastAsia="en-US"/>
    </w:rPr>
  </w:style>
  <w:style w:type="character" w:customStyle="1" w:styleId="CharChar292">
    <w:name w:val="Char Char292"/>
    <w:qFormat/>
    <w:rsid w:val="00D54F72"/>
    <w:rPr>
      <w:rFonts w:ascii="Arial" w:hAnsi="Arial" w:cs="Arial" w:hint="default"/>
      <w:sz w:val="36"/>
      <w:lang w:val="en-GB" w:eastAsia="en-US" w:bidi="ar-SA"/>
    </w:rPr>
  </w:style>
  <w:style w:type="character" w:customStyle="1" w:styleId="CharChar282">
    <w:name w:val="Char Char282"/>
    <w:qFormat/>
    <w:rsid w:val="00D54F72"/>
    <w:rPr>
      <w:rFonts w:ascii="Arial" w:hAnsi="Arial" w:cs="Arial" w:hint="default"/>
      <w:sz w:val="32"/>
      <w:lang w:val="en-GB"/>
    </w:rPr>
  </w:style>
  <w:style w:type="character" w:customStyle="1" w:styleId="ZchnZchn52">
    <w:name w:val="Zchn Zchn52"/>
    <w:qFormat/>
    <w:rsid w:val="00D54F72"/>
    <w:rPr>
      <w:rFonts w:ascii="Courier New" w:eastAsia="Batang" w:hAnsi="Courier New"/>
      <w:lang w:val="nb-NO" w:eastAsia="en-US" w:bidi="ar-SA"/>
    </w:rPr>
  </w:style>
  <w:style w:type="paragraph" w:customStyle="1" w:styleId="TOC911">
    <w:name w:val="TOC 911"/>
    <w:basedOn w:val="TOC8"/>
    <w:qFormat/>
    <w:rsid w:val="00D54F72"/>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D54F72"/>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D54F72"/>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D54F72"/>
    <w:rPr>
      <w:color w:val="808080"/>
      <w:shd w:val="clear" w:color="auto" w:fill="E6E6E6"/>
    </w:rPr>
  </w:style>
  <w:style w:type="paragraph" w:customStyle="1" w:styleId="CharCharCharCharChar1">
    <w:name w:val="Char Char Char Char Char1"/>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54F72"/>
    <w:rPr>
      <w:lang w:val="en-GB" w:eastAsia="ja-JP" w:bidi="ar-SA"/>
    </w:rPr>
  </w:style>
  <w:style w:type="paragraph" w:customStyle="1" w:styleId="1Char1">
    <w:name w:val="(文字) (文字)1 Char (文字) (文字)1"/>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54F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54F72"/>
    <w:rPr>
      <w:rFonts w:ascii="Courier New" w:hAnsi="Courier New"/>
      <w:lang w:val="nb-NO" w:eastAsia="ja-JP" w:bidi="ar-SA"/>
    </w:rPr>
  </w:style>
  <w:style w:type="paragraph" w:customStyle="1" w:styleId="CharCharCharCharCharChar1">
    <w:name w:val="Char Char Char Char Char Char1"/>
    <w:semiHidden/>
    <w:qFormat/>
    <w:rsid w:val="00D54F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54F72"/>
    <w:rPr>
      <w:rFonts w:ascii="Tahoma" w:hAnsi="Tahoma" w:cs="Tahoma"/>
      <w:shd w:val="clear" w:color="auto" w:fill="000080"/>
      <w:lang w:val="en-GB" w:eastAsia="en-US"/>
    </w:rPr>
  </w:style>
  <w:style w:type="character" w:customStyle="1" w:styleId="ZchnZchn51">
    <w:name w:val="Zchn Zchn51"/>
    <w:qFormat/>
    <w:rsid w:val="00D54F72"/>
    <w:rPr>
      <w:rFonts w:ascii="Courier New" w:eastAsia="Batang" w:hAnsi="Courier New"/>
      <w:lang w:val="nb-NO" w:eastAsia="en-US" w:bidi="ar-SA"/>
    </w:rPr>
  </w:style>
  <w:style w:type="character" w:customStyle="1" w:styleId="CharChar101">
    <w:name w:val="Char Char101"/>
    <w:semiHidden/>
    <w:qFormat/>
    <w:rsid w:val="00D54F72"/>
    <w:rPr>
      <w:rFonts w:ascii="Times New Roman" w:hAnsi="Times New Roman"/>
      <w:lang w:val="en-GB" w:eastAsia="en-US"/>
    </w:rPr>
  </w:style>
  <w:style w:type="character" w:customStyle="1" w:styleId="CharChar91">
    <w:name w:val="Char Char91"/>
    <w:semiHidden/>
    <w:qFormat/>
    <w:rsid w:val="00D54F72"/>
    <w:rPr>
      <w:rFonts w:ascii="Tahoma" w:hAnsi="Tahoma" w:cs="Tahoma"/>
      <w:sz w:val="16"/>
      <w:szCs w:val="16"/>
      <w:lang w:val="en-GB" w:eastAsia="en-US"/>
    </w:rPr>
  </w:style>
  <w:style w:type="character" w:customStyle="1" w:styleId="CharChar81">
    <w:name w:val="Char Char81"/>
    <w:semiHidden/>
    <w:qFormat/>
    <w:rsid w:val="00D54F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54F72"/>
    <w:rPr>
      <w:rFonts w:ascii="Arial" w:hAnsi="Arial"/>
      <w:sz w:val="36"/>
      <w:lang w:val="en-GB" w:eastAsia="en-US" w:bidi="ar-SA"/>
    </w:rPr>
  </w:style>
  <w:style w:type="character" w:customStyle="1" w:styleId="CharChar281">
    <w:name w:val="Char Char281"/>
    <w:qFormat/>
    <w:rsid w:val="00D54F72"/>
    <w:rPr>
      <w:rFonts w:ascii="Arial" w:hAnsi="Arial"/>
      <w:sz w:val="32"/>
      <w:lang w:val="en-GB"/>
    </w:rPr>
  </w:style>
  <w:style w:type="paragraph" w:customStyle="1" w:styleId="CharChar241">
    <w:name w:val="Char Char241"/>
    <w:basedOn w:val="Normal"/>
    <w:semiHidden/>
    <w:qFormat/>
    <w:rsid w:val="00D54F7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54F7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54F72"/>
  </w:style>
  <w:style w:type="table" w:customStyle="1" w:styleId="TableGrid12">
    <w:name w:val="Table Grid12"/>
    <w:basedOn w:val="TableNormal"/>
    <w:next w:val="TableGrid"/>
    <w:qFormat/>
    <w:rsid w:val="00D54F7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54F72"/>
  </w:style>
  <w:style w:type="table" w:customStyle="1" w:styleId="TableGrid111">
    <w:name w:val="Table Grid111"/>
    <w:basedOn w:val="TableNormal"/>
    <w:next w:val="TableGrid"/>
    <w:qFormat/>
    <w:rsid w:val="00D54F7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54F72"/>
  </w:style>
  <w:style w:type="numbering" w:customStyle="1" w:styleId="NoList32">
    <w:name w:val="No List32"/>
    <w:next w:val="NoList"/>
    <w:uiPriority w:val="99"/>
    <w:semiHidden/>
    <w:unhideWhenUsed/>
    <w:rsid w:val="00D54F72"/>
  </w:style>
  <w:style w:type="character" w:customStyle="1" w:styleId="FooterChar1">
    <w:name w:val="Footer Char1"/>
    <w:aliases w:val="footer odd Char1,footer Char1,fo Char1,pie de página Char1"/>
    <w:semiHidden/>
    <w:rsid w:val="00D54F72"/>
    <w:rPr>
      <w:rFonts w:ascii="Times New Roman" w:hAnsi="Times New Roman"/>
      <w:lang w:val="en-GB"/>
    </w:rPr>
  </w:style>
  <w:style w:type="paragraph" w:customStyle="1" w:styleId="CharChar5">
    <w:name w:val="Char Char5"/>
    <w:semiHidden/>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54F72"/>
    <w:pPr>
      <w:keepNext/>
      <w:keepLines/>
      <w:spacing w:after="0"/>
      <w:jc w:val="both"/>
    </w:pPr>
    <w:rPr>
      <w:rFonts w:ascii="Arial" w:eastAsia="SimSun" w:hAnsi="Arial"/>
      <w:sz w:val="18"/>
      <w:szCs w:val="18"/>
    </w:rPr>
  </w:style>
  <w:style w:type="character" w:styleId="HTMLSample">
    <w:name w:val="HTML Sample"/>
    <w:rsid w:val="00D54F72"/>
    <w:rPr>
      <w:rFonts w:ascii="Courier New" w:eastAsia="SimSun" w:hAnsi="Courier New" w:cs="Courier New"/>
      <w:color w:val="0000FF"/>
      <w:kern w:val="2"/>
      <w:lang w:val="en-US" w:eastAsia="zh-CN" w:bidi="ar-SA"/>
    </w:rPr>
  </w:style>
  <w:style w:type="character" w:styleId="LineNumber">
    <w:name w:val="line number"/>
    <w:basedOn w:val="DefaultParagraphFont"/>
    <w:rsid w:val="00D54F72"/>
    <w:rPr>
      <w:rFonts w:ascii="Arial" w:eastAsia="SimSun" w:hAnsi="Arial" w:cs="Arial"/>
      <w:color w:val="0000FF"/>
      <w:kern w:val="2"/>
      <w:lang w:val="en-US" w:eastAsia="zh-CN" w:bidi="ar-SA"/>
    </w:rPr>
  </w:style>
  <w:style w:type="paragraph" w:styleId="BlockText">
    <w:name w:val="Block Text"/>
    <w:basedOn w:val="Normal"/>
    <w:rsid w:val="00D54F72"/>
    <w:pPr>
      <w:spacing w:after="120"/>
      <w:ind w:left="1440" w:right="1440"/>
    </w:pPr>
  </w:style>
  <w:style w:type="paragraph" w:styleId="NoSpacing">
    <w:name w:val="No Spacing"/>
    <w:uiPriority w:val="1"/>
    <w:qFormat/>
    <w:rsid w:val="00D54F72"/>
    <w:pPr>
      <w:overflowPunct w:val="0"/>
      <w:autoSpaceDE w:val="0"/>
      <w:autoSpaceDN w:val="0"/>
      <w:adjustRightInd w:val="0"/>
    </w:pPr>
    <w:rPr>
      <w:rFonts w:ascii="Times New Roman" w:hAnsi="Times New Roman"/>
      <w:lang w:val="en-GB" w:eastAsia="ja-JP"/>
    </w:rPr>
  </w:style>
  <w:style w:type="paragraph" w:customStyle="1" w:styleId="60">
    <w:name w:val="吹き出し6"/>
    <w:basedOn w:val="Normal"/>
    <w:semiHidden/>
    <w:rsid w:val="00D54F72"/>
    <w:rPr>
      <w:rFonts w:ascii="Tahoma" w:hAnsi="Tahoma" w:cs="Tahoma"/>
      <w:sz w:val="16"/>
      <w:szCs w:val="16"/>
      <w:lang w:eastAsia="ko-KR"/>
    </w:rPr>
  </w:style>
  <w:style w:type="paragraph" w:customStyle="1" w:styleId="Table0">
    <w:name w:val="Table"/>
    <w:basedOn w:val="Normal"/>
    <w:link w:val="Table1"/>
    <w:qFormat/>
    <w:rsid w:val="00D54F72"/>
    <w:pPr>
      <w:jc w:val="center"/>
    </w:pPr>
    <w:rPr>
      <w:rFonts w:ascii="Arial" w:eastAsia="SimSun" w:hAnsi="Arial" w:cs="Arial"/>
      <w:b/>
    </w:rPr>
  </w:style>
  <w:style w:type="character" w:customStyle="1" w:styleId="Table1">
    <w:name w:val="Table (文字)"/>
    <w:link w:val="Table0"/>
    <w:rsid w:val="00D54F72"/>
    <w:rPr>
      <w:rFonts w:ascii="Arial" w:eastAsia="SimSun" w:hAnsi="Arial" w:cs="Arial"/>
      <w:b/>
      <w:lang w:val="en-GB" w:eastAsia="en-US"/>
    </w:rPr>
  </w:style>
  <w:style w:type="paragraph" w:customStyle="1" w:styleId="ColorfulList-Accent11">
    <w:name w:val="Colorful List - Accent 11"/>
    <w:basedOn w:val="Normal"/>
    <w:uiPriority w:val="34"/>
    <w:qFormat/>
    <w:rsid w:val="00D54F7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D54F72"/>
    <w:rPr>
      <w:rFonts w:ascii="Times New Roman" w:eastAsia="Batang" w:hAnsi="Times New Roman"/>
      <w:lang w:val="en-GB" w:eastAsia="en-US"/>
    </w:rPr>
  </w:style>
  <w:style w:type="numbering" w:customStyle="1" w:styleId="NoList42">
    <w:name w:val="No List42"/>
    <w:next w:val="NoList"/>
    <w:uiPriority w:val="99"/>
    <w:semiHidden/>
    <w:unhideWhenUsed/>
    <w:rsid w:val="00D54F72"/>
  </w:style>
  <w:style w:type="numbering" w:customStyle="1" w:styleId="NoList51">
    <w:name w:val="No List51"/>
    <w:next w:val="NoList"/>
    <w:uiPriority w:val="99"/>
    <w:semiHidden/>
    <w:unhideWhenUsed/>
    <w:rsid w:val="00D54F72"/>
  </w:style>
  <w:style w:type="numbering" w:customStyle="1" w:styleId="NoList211">
    <w:name w:val="No List211"/>
    <w:next w:val="NoList"/>
    <w:uiPriority w:val="99"/>
    <w:semiHidden/>
    <w:unhideWhenUsed/>
    <w:rsid w:val="00D54F72"/>
  </w:style>
  <w:style w:type="numbering" w:customStyle="1" w:styleId="NoList311">
    <w:name w:val="No List311"/>
    <w:next w:val="NoList"/>
    <w:uiPriority w:val="99"/>
    <w:semiHidden/>
    <w:unhideWhenUsed/>
    <w:rsid w:val="00D54F72"/>
  </w:style>
  <w:style w:type="numbering" w:customStyle="1" w:styleId="NoList411">
    <w:name w:val="No List411"/>
    <w:next w:val="NoList"/>
    <w:uiPriority w:val="99"/>
    <w:semiHidden/>
    <w:unhideWhenUsed/>
    <w:rsid w:val="00D54F72"/>
  </w:style>
  <w:style w:type="numbering" w:customStyle="1" w:styleId="NoList61">
    <w:name w:val="No List61"/>
    <w:next w:val="NoList"/>
    <w:uiPriority w:val="99"/>
    <w:semiHidden/>
    <w:unhideWhenUsed/>
    <w:rsid w:val="00D54F72"/>
  </w:style>
  <w:style w:type="table" w:customStyle="1" w:styleId="TableGrid41">
    <w:name w:val="Table Grid41"/>
    <w:basedOn w:val="TableNormal"/>
    <w:next w:val="TableGrid"/>
    <w:rsid w:val="00D54F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54F7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54F7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54F7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54F7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54F7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54F7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54F7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54F7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54F7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54F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54F7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54F72"/>
  </w:style>
  <w:style w:type="numbering" w:customStyle="1" w:styleId="NoList1111">
    <w:name w:val="No List1111"/>
    <w:next w:val="NoList"/>
    <w:uiPriority w:val="99"/>
    <w:semiHidden/>
    <w:unhideWhenUsed/>
    <w:rsid w:val="00D54F72"/>
  </w:style>
  <w:style w:type="numbering" w:customStyle="1" w:styleId="NoList71">
    <w:name w:val="No List71"/>
    <w:next w:val="NoList"/>
    <w:uiPriority w:val="99"/>
    <w:semiHidden/>
    <w:unhideWhenUsed/>
    <w:rsid w:val="00D54F72"/>
  </w:style>
  <w:style w:type="table" w:customStyle="1" w:styleId="TableGrid121">
    <w:name w:val="Table Grid121"/>
    <w:basedOn w:val="TableNormal"/>
    <w:next w:val="TableGrid"/>
    <w:rsid w:val="00D54F7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54F72"/>
  </w:style>
  <w:style w:type="table" w:customStyle="1" w:styleId="TableGrid1111">
    <w:name w:val="Table Grid1111"/>
    <w:basedOn w:val="TableNormal"/>
    <w:next w:val="TableGrid"/>
    <w:rsid w:val="00D54F7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54F72"/>
  </w:style>
  <w:style w:type="numbering" w:customStyle="1" w:styleId="NoList321">
    <w:name w:val="No List321"/>
    <w:next w:val="NoList"/>
    <w:uiPriority w:val="99"/>
    <w:semiHidden/>
    <w:unhideWhenUsed/>
    <w:rsid w:val="00D54F72"/>
  </w:style>
  <w:style w:type="character" w:customStyle="1" w:styleId="19">
    <w:name w:val="不明显参考1"/>
    <w:uiPriority w:val="31"/>
    <w:qFormat/>
    <w:rsid w:val="00D54F72"/>
    <w:rPr>
      <w:smallCaps/>
      <w:color w:val="5A5A5A"/>
    </w:rPr>
  </w:style>
  <w:style w:type="paragraph" w:customStyle="1" w:styleId="114">
    <w:name w:val="修订11"/>
    <w:hidden/>
    <w:semiHidden/>
    <w:qFormat/>
    <w:rsid w:val="00D54F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54F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D54F72"/>
    <w:rPr>
      <w:b/>
      <w:bCs/>
      <w:i/>
      <w:iCs/>
      <w:color w:val="4F81BD"/>
    </w:rPr>
  </w:style>
  <w:style w:type="paragraph" w:customStyle="1" w:styleId="1b">
    <w:name w:val="正文1"/>
    <w:qFormat/>
    <w:rsid w:val="00D54F72"/>
    <w:pPr>
      <w:jc w:val="both"/>
    </w:pPr>
    <w:rPr>
      <w:rFonts w:ascii="SimSun" w:eastAsia="SimSun" w:hAnsi="SimSun" w:cs="SimSun"/>
      <w:kern w:val="2"/>
      <w:sz w:val="21"/>
      <w:szCs w:val="21"/>
      <w:lang w:val="en-US" w:eastAsia="zh-CN"/>
    </w:rPr>
  </w:style>
  <w:style w:type="paragraph" w:customStyle="1" w:styleId="font5">
    <w:name w:val="font5"/>
    <w:basedOn w:val="Normal"/>
    <w:rsid w:val="00D54F7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54F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54F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54F7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54F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54F7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54F7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54F7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54F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54F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54F7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54F7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54F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54F7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54F7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54F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54F7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54F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54F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54F7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54F7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54F7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54F7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D54F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54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D54F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D54F7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RBI5PAMIO524-1616901215-40747</_dlc_DocId>
    <_dlc_DocIdUrl xmlns="71c5aaf6-e6ce-465b-b873-5148d2a4c105">
      <Url>https://nokia.sharepoint.com/sites/gxp/_layouts/15/DocIdRedir.aspx?ID=RBI5PAMIO524-1616901215-40747</Url>
      <Description>RBI5PAMIO524-1616901215-40747</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DD2CD6-9200-456D-BC03-C241D5CA7DCE}">
  <ds:schemaRefs>
    <ds:schemaRef ds:uri="http://schemas.microsoft.com/sharepoint/v3/contenttype/forms"/>
  </ds:schemaRefs>
</ds:datastoreItem>
</file>

<file path=customXml/itemProps2.xml><?xml version="1.0" encoding="utf-8"?>
<ds:datastoreItem xmlns:ds="http://schemas.openxmlformats.org/officeDocument/2006/customXml" ds:itemID="{654233C4-F3E1-4B3B-831C-723BB06A4A59}">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98EEED4-1147-49E7-BC83-FD298A5E39C0}">
  <ds:schemaRefs>
    <ds:schemaRef ds:uri="http://schemas.microsoft.com/sharepoint/events"/>
  </ds:schemaRefs>
</ds:datastoreItem>
</file>

<file path=customXml/itemProps5.xml><?xml version="1.0" encoding="utf-8"?>
<ds:datastoreItem xmlns:ds="http://schemas.openxmlformats.org/officeDocument/2006/customXml" ds:itemID="{2EB7A827-EA9D-4923-B57D-7134CD0465E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EA0A4ABE-7893-4717-B550-B0DB9EC3F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4</Pages>
  <Words>1505</Words>
  <Characters>8579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Hisashi Onozawa (Nokia)</cp:lastModifiedBy>
  <cp:revision>7</cp:revision>
  <cp:lastPrinted>1899-12-31T23:00:00Z</cp:lastPrinted>
  <dcterms:created xsi:type="dcterms:W3CDTF">2025-02-07T11:35:00Z</dcterms:created>
  <dcterms:modified xsi:type="dcterms:W3CDTF">2025-02-07T14:55:00Z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583ace9e-e977-4aee-aeef-544c5d9d2bb3</vt:lpwstr>
  </property>
  <property fmtid="{D5CDD505-2E9C-101B-9397-08002B2CF9AE}" pid="23" name="MediaServiceImageTags">
    <vt:lpwstr/>
  </property>
</Properties>
</file>